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B9EC91"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 xml:space="preserve">Приложение №3 </w:t>
      </w:r>
    </w:p>
    <w:p w14:paraId="5EB5220F"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F52BD" w:rsidRPr="00792849">
        <w:rPr>
          <w:rFonts w:ascii="GHEA Grapalat" w:hAnsi="GHEA Grapalat"/>
          <w:i/>
        </w:rPr>
        <w:t>1</w:t>
      </w:r>
      <w:r w:rsidR="0019484C" w:rsidRPr="00792849">
        <w:rPr>
          <w:rFonts w:ascii="GHEA Grapalat" w:hAnsi="GHEA Grapalat"/>
          <w:i/>
        </w:rPr>
        <w:t xml:space="preserve">-ого </w:t>
      </w:r>
      <w:r w:rsidR="005F52BD" w:rsidRPr="00792849">
        <w:rPr>
          <w:rFonts w:ascii="GHEA Grapalat" w:hAnsi="GHEA Grapalat"/>
          <w:i/>
        </w:rPr>
        <w:t xml:space="preserve">марта </w:t>
      </w:r>
      <w:r w:rsidRPr="00792849">
        <w:rPr>
          <w:rFonts w:ascii="GHEA Grapalat" w:hAnsi="GHEA Grapalat"/>
          <w:i/>
        </w:rPr>
        <w:t>202</w:t>
      </w:r>
      <w:r w:rsidR="005F52BD" w:rsidRPr="00792849">
        <w:rPr>
          <w:rFonts w:ascii="GHEA Grapalat" w:hAnsi="GHEA Grapalat"/>
          <w:i/>
        </w:rPr>
        <w:t xml:space="preserve">3 </w:t>
      </w:r>
      <w:r w:rsidRPr="00792849">
        <w:rPr>
          <w:rFonts w:ascii="GHEA Grapalat" w:hAnsi="GHEA Grapalat"/>
          <w:i/>
        </w:rPr>
        <w:t xml:space="preserve">года № </w:t>
      </w:r>
      <w:r w:rsidR="0059727B" w:rsidRPr="00792849">
        <w:rPr>
          <w:rFonts w:ascii="GHEA Grapalat" w:hAnsi="GHEA Grapalat"/>
          <w:i/>
          <w:lang w:val="hy-AM"/>
        </w:rPr>
        <w:t>87</w:t>
      </w:r>
      <w:r w:rsidR="00FE1A1F" w:rsidRPr="00792849">
        <w:rPr>
          <w:rFonts w:ascii="GHEA Grapalat" w:hAnsi="GHEA Grapalat"/>
          <w:i/>
        </w:rPr>
        <w:t>-</w:t>
      </w:r>
      <w:r w:rsidRPr="00792849">
        <w:rPr>
          <w:rFonts w:ascii="GHEA Grapalat" w:hAnsi="GHEA Grapalat"/>
          <w:i/>
        </w:rPr>
        <w:t>A</w:t>
      </w:r>
      <w:del w:id="0" w:author="Vardan" w:date="2022-10-29T21:40:00Z">
        <w:r w:rsidRPr="002C5A1D" w:rsidDel="007C6BE1">
          <w:rPr>
            <w:rFonts w:ascii="GHEA Grapalat" w:hAnsi="GHEA Grapalat"/>
            <w:i/>
          </w:rPr>
          <w:delText xml:space="preserve"> </w:delText>
        </w:r>
      </w:del>
    </w:p>
    <w:p w14:paraId="65E879CE" w14:textId="77777777" w:rsidR="002C5A1D" w:rsidRPr="002C5A1D" w:rsidRDefault="002C5A1D" w:rsidP="002C5A1D">
      <w:pPr>
        <w:widowControl w:val="0"/>
        <w:spacing w:after="160" w:line="360" w:lineRule="auto"/>
        <w:ind w:firstLine="567"/>
        <w:jc w:val="right"/>
        <w:rPr>
          <w:rFonts w:ascii="GHEA Grapalat" w:hAnsi="GHEA Grapalat" w:cs="Sylfaen"/>
          <w:i/>
        </w:rPr>
      </w:pPr>
    </w:p>
    <w:p w14:paraId="2295C44E"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6E66A5B3" w14:textId="77777777" w:rsidR="008A4718" w:rsidRPr="002F4778" w:rsidRDefault="008A4718" w:rsidP="008A4718">
      <w:pPr>
        <w:pStyle w:val="a3"/>
        <w:widowControl w:val="0"/>
        <w:spacing w:after="160" w:line="240" w:lineRule="auto"/>
        <w:ind w:firstLine="0"/>
        <w:jc w:val="center"/>
        <w:rPr>
          <w:rFonts w:ascii="GHEA Grapalat" w:hAnsi="GHEA Grapalat"/>
          <w:i w:val="0"/>
          <w:sz w:val="24"/>
          <w:szCs w:val="24"/>
        </w:rPr>
      </w:pPr>
      <w:r w:rsidRPr="002F4778">
        <w:rPr>
          <w:rFonts w:ascii="GHEA Grapalat" w:hAnsi="GHEA Grapalat"/>
          <w:i w:val="0"/>
          <w:sz w:val="24"/>
          <w:szCs w:val="24"/>
        </w:rPr>
        <w:t>О ЗАПРОСЕ КОТИРОВОК</w:t>
      </w:r>
    </w:p>
    <w:p w14:paraId="72EFB6BD" w14:textId="613EF593" w:rsidR="008A4718" w:rsidRPr="002F4778" w:rsidRDefault="008A4718" w:rsidP="008A4718">
      <w:pPr>
        <w:pStyle w:val="a3"/>
        <w:widowControl w:val="0"/>
        <w:spacing w:after="160" w:line="240" w:lineRule="auto"/>
        <w:ind w:firstLine="0"/>
        <w:jc w:val="center"/>
        <w:rPr>
          <w:rFonts w:ascii="GHEA Grapalat" w:hAnsi="GHEA Grapalat"/>
          <w:i w:val="0"/>
          <w:sz w:val="24"/>
          <w:szCs w:val="24"/>
        </w:rPr>
      </w:pPr>
      <w:r w:rsidRPr="008E21AD">
        <w:rPr>
          <w:rFonts w:ascii="GHEA Grapalat" w:hAnsi="GHEA Grapalat" w:cs="Courier New"/>
          <w:sz w:val="24"/>
          <w:szCs w:val="24"/>
          <w:lang w:bidi="ar-SA"/>
        </w:rPr>
        <w:t xml:space="preserve">Настоящий текст объявления утвержден Решением Оценочной Комиссии </w:t>
      </w:r>
      <w:r w:rsidRPr="00426FAB">
        <w:rPr>
          <w:rFonts w:ascii="GHEA Grapalat" w:hAnsi="GHEA Grapalat" w:cs="Courier New"/>
          <w:sz w:val="24"/>
          <w:szCs w:val="24"/>
          <w:lang w:bidi="ar-SA"/>
        </w:rPr>
        <w:t xml:space="preserve">от </w:t>
      </w:r>
      <w:r w:rsidR="00D7441B">
        <w:rPr>
          <w:rFonts w:ascii="GHEA Grapalat" w:hAnsi="GHEA Grapalat" w:cs="Courier New"/>
          <w:sz w:val="24"/>
          <w:szCs w:val="24"/>
          <w:lang w:bidi="ar-SA"/>
        </w:rPr>
        <w:t>05 дек</w:t>
      </w:r>
      <w:r w:rsidRPr="001821D3">
        <w:rPr>
          <w:rFonts w:ascii="GHEA Grapalat" w:hAnsi="GHEA Grapalat" w:cs="Courier New"/>
          <w:sz w:val="24"/>
          <w:szCs w:val="24"/>
          <w:lang w:bidi="ar-SA"/>
        </w:rPr>
        <w:t xml:space="preserve"> </w:t>
      </w:r>
      <w:r w:rsidRPr="000B43B4">
        <w:rPr>
          <w:rFonts w:ascii="GHEA Grapalat" w:hAnsi="GHEA Grapalat" w:cs="Courier New"/>
          <w:sz w:val="24"/>
          <w:szCs w:val="24"/>
          <w:lang w:bidi="ar-SA"/>
        </w:rPr>
        <w:t>202</w:t>
      </w:r>
      <w:r>
        <w:rPr>
          <w:rFonts w:ascii="GHEA Grapalat" w:hAnsi="GHEA Grapalat" w:cs="Courier New"/>
          <w:sz w:val="24"/>
          <w:szCs w:val="24"/>
          <w:lang w:bidi="ar-SA"/>
        </w:rPr>
        <w:t>4</w:t>
      </w:r>
      <w:r>
        <w:rPr>
          <w:rFonts w:ascii="Sylfaen" w:hAnsi="Sylfaen" w:cs="Courier New"/>
          <w:sz w:val="24"/>
          <w:szCs w:val="24"/>
          <w:lang w:val="hy-AM" w:bidi="ar-SA"/>
        </w:rPr>
        <w:t xml:space="preserve"> </w:t>
      </w:r>
      <w:r w:rsidRPr="000B43B4">
        <w:rPr>
          <w:rFonts w:ascii="GHEA Grapalat" w:hAnsi="GHEA Grapalat" w:cs="Courier New"/>
          <w:sz w:val="24"/>
          <w:szCs w:val="24"/>
          <w:lang w:bidi="ar-SA"/>
        </w:rPr>
        <w:t>года</w:t>
      </w:r>
      <w:r w:rsidRPr="000B43B4">
        <w:rPr>
          <w:rFonts w:ascii="GHEA Grapalat" w:hAnsi="GHEA Grapalat"/>
          <w:i w:val="0"/>
          <w:sz w:val="24"/>
          <w:szCs w:val="24"/>
        </w:rPr>
        <w:t xml:space="preserve"> "1"</w:t>
      </w:r>
    </w:p>
    <w:p w14:paraId="71427475" w14:textId="62A40EEC" w:rsidR="008A4718" w:rsidRPr="003B34BF" w:rsidRDefault="008A4718" w:rsidP="008A471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sidR="00365E88">
        <w:rPr>
          <w:rFonts w:ascii="GHEA Grapalat" w:hAnsi="GHEA Grapalat"/>
          <w:i w:val="0"/>
          <w:sz w:val="24"/>
          <w:szCs w:val="24"/>
        </w:rPr>
        <w:t>MBK- GHCDZB 2026-01</w:t>
      </w:r>
    </w:p>
    <w:p w14:paraId="1D7A99D4" w14:textId="77777777" w:rsidR="008A4718" w:rsidRPr="00DF4D9E" w:rsidRDefault="008A4718" w:rsidP="008A4718">
      <w:pPr>
        <w:pStyle w:val="a3"/>
        <w:widowControl w:val="0"/>
        <w:spacing w:after="160" w:line="240" w:lineRule="auto"/>
        <w:ind w:firstLine="0"/>
        <w:jc w:val="center"/>
        <w:rPr>
          <w:rFonts w:ascii="Sylfaen" w:hAnsi="Sylfaen"/>
          <w:i w:val="0"/>
          <w:sz w:val="24"/>
          <w:szCs w:val="24"/>
          <w:lang w:val="hy-AM"/>
        </w:rPr>
      </w:pPr>
    </w:p>
    <w:p w14:paraId="036C0E18" w14:textId="3A9AA6D6" w:rsidR="008A4718" w:rsidRPr="009044F1" w:rsidRDefault="004C44D9" w:rsidP="008A4718">
      <w:pPr>
        <w:pStyle w:val="a3"/>
        <w:widowControl w:val="0"/>
        <w:spacing w:after="160" w:line="240" w:lineRule="auto"/>
        <w:ind w:firstLine="0"/>
        <w:jc w:val="center"/>
        <w:rPr>
          <w:rFonts w:ascii="GHEA Grapalat" w:hAnsi="GHEA Grapalat"/>
          <w:i w:val="0"/>
          <w:sz w:val="24"/>
          <w:szCs w:val="24"/>
        </w:rPr>
      </w:pPr>
      <w:r w:rsidRPr="004C44D9">
        <w:rPr>
          <w:rFonts w:ascii="GHEA Grapalat" w:hAnsi="GHEA Grapalat"/>
          <w:i w:val="0"/>
          <w:sz w:val="24"/>
          <w:szCs w:val="24"/>
          <w:highlight w:val="yellow"/>
        </w:rPr>
        <w:t>Процедура организована положениями пункта 15/6-2 ГМО Республики Армения</w:t>
      </w:r>
      <w:r w:rsidRPr="004C44D9">
        <w:rPr>
          <w:rFonts w:ascii="GHEA Grapalat" w:hAnsi="GHEA Grapalat"/>
          <w:i w:val="0"/>
          <w:sz w:val="24"/>
          <w:szCs w:val="24"/>
        </w:rPr>
        <w:t>.</w:t>
      </w:r>
    </w:p>
    <w:p w14:paraId="63656B69" w14:textId="77777777" w:rsidR="008A4718" w:rsidRPr="00B02D29" w:rsidRDefault="008A4718" w:rsidP="008A4718">
      <w:pPr>
        <w:pStyle w:val="HTML"/>
        <w:shd w:val="clear" w:color="auto" w:fill="F8F9FA"/>
        <w:spacing w:line="540" w:lineRule="atLeast"/>
        <w:rPr>
          <w:rFonts w:ascii="Sylfaen" w:hAnsi="Sylfaen"/>
          <w:i/>
          <w:sz w:val="24"/>
          <w:szCs w:val="24"/>
          <w:lang w:val="hy-AM"/>
        </w:rPr>
      </w:pPr>
      <w:r w:rsidRPr="004B57BD">
        <w:rPr>
          <w:rFonts w:ascii="GHEA Grapalat" w:hAnsi="GHEA Grapalat"/>
          <w:i/>
          <w:sz w:val="24"/>
          <w:szCs w:val="24"/>
        </w:rPr>
        <w:t xml:space="preserve">Заказчик  </w:t>
      </w:r>
      <w:proofErr w:type="spellStart"/>
      <w:r w:rsidRPr="004B57BD">
        <w:rPr>
          <w:rFonts w:ascii="GHEA Grapalat" w:hAnsi="GHEA Grapalat"/>
          <w:i/>
          <w:sz w:val="24"/>
          <w:szCs w:val="24"/>
        </w:rPr>
        <w:t>Мартунинский</w:t>
      </w:r>
      <w:proofErr w:type="spellEnd"/>
      <w:r w:rsidRPr="004B57BD">
        <w:rPr>
          <w:rFonts w:ascii="GHEA Grapalat" w:hAnsi="GHEA Grapalat"/>
          <w:i/>
          <w:sz w:val="24"/>
          <w:szCs w:val="24"/>
        </w:rPr>
        <w:t xml:space="preserve"> </w:t>
      </w:r>
      <w:r>
        <w:rPr>
          <w:rFonts w:ascii="Sylfaen" w:hAnsi="Sylfaen"/>
          <w:i/>
          <w:sz w:val="24"/>
          <w:szCs w:val="24"/>
          <w:lang w:val="hy-AM"/>
        </w:rPr>
        <w:t>Медицинский Центр</w:t>
      </w:r>
      <w:r w:rsidRPr="004B57BD">
        <w:rPr>
          <w:rFonts w:ascii="GHEA Grapalat" w:hAnsi="GHEA Grapalat"/>
          <w:i/>
          <w:sz w:val="24"/>
          <w:szCs w:val="24"/>
        </w:rPr>
        <w:t>,</w:t>
      </w:r>
      <w:r>
        <w:rPr>
          <w:rFonts w:ascii="Sylfaen" w:hAnsi="Sylfaen"/>
          <w:i/>
          <w:sz w:val="24"/>
          <w:szCs w:val="24"/>
          <w:lang w:val="hy-AM"/>
        </w:rPr>
        <w:t>ЗОА</w:t>
      </w:r>
      <w:r w:rsidRPr="004B57BD">
        <w:rPr>
          <w:rFonts w:ascii="GHEA Grapalat" w:hAnsi="GHEA Grapalat"/>
          <w:i/>
          <w:sz w:val="24"/>
          <w:szCs w:val="24"/>
        </w:rPr>
        <w:t xml:space="preserve"> находящийся по адресу  горд </w:t>
      </w:r>
      <w:proofErr w:type="spellStart"/>
      <w:r w:rsidRPr="004B57BD">
        <w:rPr>
          <w:rFonts w:ascii="GHEA Grapalat" w:hAnsi="GHEA Grapalat"/>
          <w:i/>
          <w:sz w:val="24"/>
          <w:szCs w:val="24"/>
        </w:rPr>
        <w:t>Мартуни</w:t>
      </w:r>
      <w:proofErr w:type="spellEnd"/>
      <w:r w:rsidRPr="004B57BD">
        <w:rPr>
          <w:rFonts w:ascii="GHEA Grapalat" w:hAnsi="GHEA Grapalat"/>
          <w:i/>
          <w:sz w:val="24"/>
          <w:szCs w:val="24"/>
        </w:rPr>
        <w:t xml:space="preserve"> ,</w:t>
      </w:r>
      <w:proofErr w:type="spellStart"/>
      <w:r w:rsidRPr="004B57BD">
        <w:rPr>
          <w:rFonts w:ascii="GHEA Grapalat" w:hAnsi="GHEA Grapalat"/>
          <w:i/>
          <w:sz w:val="24"/>
          <w:szCs w:val="24"/>
        </w:rPr>
        <w:t>Гетапня</w:t>
      </w:r>
      <w:proofErr w:type="spellEnd"/>
      <w:r w:rsidRPr="004B57BD">
        <w:rPr>
          <w:rFonts w:ascii="GHEA Grapalat" w:hAnsi="GHEA Grapalat"/>
          <w:i/>
          <w:sz w:val="24"/>
          <w:szCs w:val="24"/>
        </w:rPr>
        <w:t xml:space="preserve"> </w:t>
      </w:r>
      <w:r>
        <w:rPr>
          <w:rFonts w:ascii="Sylfaen" w:hAnsi="Sylfaen"/>
          <w:i/>
          <w:sz w:val="24"/>
          <w:szCs w:val="24"/>
          <w:lang w:val="hy-AM"/>
        </w:rPr>
        <w:t>2/17</w:t>
      </w:r>
    </w:p>
    <w:p w14:paraId="7AD2D189" w14:textId="3DE1FAD3"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9D37C9">
        <w:rPr>
          <w:rFonts w:ascii="GHEA Grapalat" w:hAnsi="GHEA Grapalat"/>
          <w:i w:val="0"/>
          <w:sz w:val="24"/>
          <w:szCs w:val="24"/>
        </w:rPr>
        <w:t>О ЗАПРОСЕ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04BD714E" w14:textId="2736CEF3"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59342F">
        <w:rPr>
          <w:rFonts w:ascii="GHEA Mariam" w:hAnsi="GHEA Mariam"/>
          <w:i w:val="0"/>
          <w:sz w:val="24"/>
          <w:szCs w:val="24"/>
          <w:highlight w:val="yellow"/>
          <w:lang w:val="af-ZA"/>
        </w:rPr>
        <w:t xml:space="preserve">, </w:t>
      </w:r>
      <w:r w:rsidR="0059342F" w:rsidRPr="0059342F">
        <w:rPr>
          <w:rFonts w:ascii="GHEA Mariam" w:hAnsi="GHEA Mariam"/>
          <w:i w:val="0"/>
          <w:sz w:val="24"/>
          <w:szCs w:val="24"/>
          <w:lang w:val="af-ZA"/>
        </w:rPr>
        <w:t>перевозки и  уничтажения больничных собранных отходов</w:t>
      </w:r>
    </w:p>
    <w:p w14:paraId="72B06C9D" w14:textId="35DFBCB8" w:rsidR="00341A74" w:rsidRPr="003A1EBB" w:rsidRDefault="00A20B69" w:rsidP="00B46D58">
      <w:pPr>
        <w:pStyle w:val="a3"/>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w:t>
      </w:r>
      <w:r w:rsidR="008A4718" w:rsidRPr="008A4718">
        <w:rPr>
          <w:rFonts w:ascii="GHEA Grapalat" w:hAnsi="GHEA Grapalat"/>
          <w:sz w:val="24"/>
          <w:szCs w:val="24"/>
        </w:rPr>
        <w:t xml:space="preserve"> </w:t>
      </w:r>
      <w:r w:rsidR="008A4718" w:rsidRPr="008E21AD">
        <w:rPr>
          <w:rFonts w:ascii="GHEA Grapalat" w:hAnsi="GHEA Grapalat"/>
          <w:sz w:val="24"/>
          <w:szCs w:val="24"/>
        </w:rPr>
        <w:t>объявляет запрос</w:t>
      </w:r>
      <w:r w:rsidR="008A4718" w:rsidRPr="00517D79">
        <w:rPr>
          <w:rFonts w:ascii="GHEA Grapalat" w:hAnsi="GHEA Grapalat"/>
          <w:i w:val="0"/>
          <w:sz w:val="24"/>
          <w:szCs w:val="24"/>
        </w:rPr>
        <w:t xml:space="preserve"> на составления </w:t>
      </w:r>
    </w:p>
    <w:p w14:paraId="7543B479"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14:paraId="416F8676"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E86241F"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B24AF80"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96D8D41"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3AD0C29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 xml:space="preserve">При наличии требования о предоставлении приглашения в электронной форме </w:t>
      </w:r>
      <w:r w:rsidRPr="00D5443D">
        <w:rPr>
          <w:rFonts w:ascii="GHEA Grapalat" w:hAnsi="GHEA Grapalat"/>
          <w:i w:val="0"/>
          <w:spacing w:val="-6"/>
          <w:sz w:val="24"/>
          <w:szCs w:val="24"/>
        </w:rPr>
        <w:lastRenderedPageBreak/>
        <w:t>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5C5FBBC" w14:textId="06F4E88C"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C04C5A">
        <w:rPr>
          <w:rFonts w:ascii="GHEA Grapalat" w:hAnsi="GHEA Grapalat"/>
          <w:i w:val="0"/>
          <w:sz w:val="24"/>
          <w:szCs w:val="24"/>
          <w:lang w:val="hy-AM"/>
        </w:rPr>
        <w:t>7</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w:t>
      </w:r>
      <w:r w:rsidR="008A4718" w:rsidRPr="008A4718">
        <w:rPr>
          <w:rFonts w:ascii="GHEA Grapalat" w:hAnsi="GHEA Grapalat"/>
          <w:i w:val="0"/>
          <w:sz w:val="24"/>
          <w:szCs w:val="24"/>
        </w:rPr>
        <w:t>17-</w:t>
      </w:r>
      <w:r w:rsidR="00C04C5A">
        <w:rPr>
          <w:rFonts w:ascii="GHEA Grapalat" w:hAnsi="GHEA Grapalat"/>
          <w:i w:val="0"/>
          <w:sz w:val="24"/>
          <w:szCs w:val="24"/>
          <w:lang w:val="hy-AM"/>
        </w:rPr>
        <w:t>00</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4757562E"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91F85A" w14:textId="012A8A56"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в _</w:t>
      </w:r>
      <w:r w:rsidR="000540F1">
        <w:rPr>
          <w:rFonts w:ascii="GHEA Grapalat" w:hAnsi="GHEA Grapalat"/>
          <w:i w:val="0"/>
          <w:sz w:val="24"/>
          <w:szCs w:val="24"/>
        </w:rPr>
        <w:t>_</w:t>
      </w:r>
      <w:r w:rsidR="008A4718" w:rsidRPr="008A4718">
        <w:rPr>
          <w:rFonts w:ascii="GHEA Grapalat" w:hAnsi="GHEA Grapalat"/>
          <w:i w:val="0"/>
          <w:sz w:val="24"/>
          <w:szCs w:val="24"/>
        </w:rPr>
        <w:t>17-</w:t>
      </w:r>
      <w:r w:rsidR="00C04C5A">
        <w:rPr>
          <w:rFonts w:ascii="GHEA Grapalat" w:hAnsi="GHEA Grapalat"/>
          <w:i w:val="0"/>
          <w:sz w:val="24"/>
          <w:szCs w:val="24"/>
          <w:lang w:val="hy-AM"/>
        </w:rPr>
        <w:t>00</w:t>
      </w:r>
      <w:r w:rsidRPr="009044F1">
        <w:rPr>
          <w:rFonts w:ascii="GHEA Grapalat" w:hAnsi="GHEA Grapalat"/>
          <w:i w:val="0"/>
          <w:sz w:val="24"/>
          <w:szCs w:val="24"/>
        </w:rPr>
        <w:t>___ часов на _</w:t>
      </w:r>
      <w:r w:rsidR="00C04C5A">
        <w:rPr>
          <w:rFonts w:ascii="GHEA Grapalat" w:hAnsi="GHEA Grapalat"/>
          <w:i w:val="0"/>
          <w:sz w:val="24"/>
          <w:szCs w:val="24"/>
          <w:lang w:val="hy-AM"/>
        </w:rPr>
        <w:t>7</w:t>
      </w:r>
      <w:r w:rsidRPr="009044F1">
        <w:rPr>
          <w:rFonts w:ascii="GHEA Grapalat" w:hAnsi="GHEA Grapalat"/>
          <w:i w:val="0"/>
          <w:sz w:val="24"/>
          <w:szCs w:val="24"/>
        </w:rPr>
        <w:t>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06F18624"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E734423" w14:textId="77777777" w:rsidR="008A4718" w:rsidRPr="008E21AD" w:rsidRDefault="008A4718" w:rsidP="008A4718">
      <w:pPr>
        <w:pStyle w:val="a3"/>
        <w:widowControl w:val="0"/>
        <w:spacing w:after="160" w:line="240" w:lineRule="auto"/>
        <w:ind w:firstLine="567"/>
        <w:rPr>
          <w:rFonts w:ascii="GHEA Grapalat" w:hAnsi="GHEA Grapalat" w:cs="Courier New"/>
          <w:sz w:val="24"/>
          <w:szCs w:val="24"/>
          <w:lang w:bidi="ar-SA"/>
        </w:rPr>
      </w:pPr>
      <w:r w:rsidRPr="008E21AD">
        <w:rPr>
          <w:rFonts w:ascii="GHEA Grapalat" w:hAnsi="GHEA Grapalat" w:cs="Courier New"/>
          <w:sz w:val="24"/>
          <w:szCs w:val="24"/>
          <w:lang w:bidi="ar-SA"/>
        </w:rPr>
        <w:t>Для получения дополнительной информации, связанной с настоящим объявлением, можете обратиться к секретарю Оценочной комиссии</w:t>
      </w:r>
    </w:p>
    <w:p w14:paraId="3709DAB7" w14:textId="77777777" w:rsidR="008A4718" w:rsidRPr="008E21AD" w:rsidRDefault="008A4718" w:rsidP="008A4718">
      <w:pPr>
        <w:pStyle w:val="a3"/>
        <w:widowControl w:val="0"/>
        <w:spacing w:line="240" w:lineRule="auto"/>
        <w:ind w:firstLine="0"/>
        <w:rPr>
          <w:rFonts w:ascii="GHEA Grapalat" w:hAnsi="GHEA Grapalat" w:cs="Courier New"/>
          <w:sz w:val="24"/>
          <w:szCs w:val="24"/>
          <w:lang w:bidi="ar-SA"/>
        </w:rPr>
      </w:pPr>
      <w:r w:rsidRPr="008E21AD">
        <w:rPr>
          <w:rFonts w:ascii="GHEA Grapalat" w:hAnsi="GHEA Grapalat" w:cs="Courier New"/>
          <w:sz w:val="24"/>
          <w:szCs w:val="24"/>
          <w:lang w:bidi="ar-SA"/>
        </w:rPr>
        <w:t>Акоп Алексанян _</w:t>
      </w:r>
    </w:p>
    <w:p w14:paraId="10187CD2" w14:textId="77777777" w:rsidR="008A4718" w:rsidRPr="003A1EBB" w:rsidRDefault="008A4718" w:rsidP="008A471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16792BB4" w14:textId="77777777" w:rsidR="008A4718" w:rsidRPr="00B02D29" w:rsidRDefault="008A4718" w:rsidP="008A4718">
      <w:pPr>
        <w:pStyle w:val="a3"/>
        <w:widowControl w:val="0"/>
        <w:spacing w:after="160" w:line="240" w:lineRule="auto"/>
        <w:ind w:left="1701" w:firstLine="0"/>
        <w:rPr>
          <w:rFonts w:ascii="Sylfaen" w:hAnsi="Sylfaen"/>
          <w:i w:val="0"/>
          <w:sz w:val="24"/>
          <w:szCs w:val="24"/>
          <w:u w:val="single"/>
          <w:lang w:val="hy-AM"/>
        </w:rPr>
      </w:pPr>
      <w:r w:rsidRPr="009044F1">
        <w:rPr>
          <w:rFonts w:ascii="GHEA Grapalat" w:hAnsi="GHEA Grapalat"/>
          <w:i w:val="0"/>
          <w:sz w:val="24"/>
          <w:szCs w:val="24"/>
        </w:rPr>
        <w:t>Телефон</w:t>
      </w:r>
      <w:r w:rsidRPr="00E56FA6">
        <w:rPr>
          <w:rFonts w:ascii="GHEA Grapalat" w:hAnsi="GHEA Grapalat"/>
          <w:i w:val="0"/>
          <w:sz w:val="24"/>
          <w:szCs w:val="24"/>
        </w:rPr>
        <w:t xml:space="preserve"> </w:t>
      </w:r>
      <w:r w:rsidRPr="001B6C72">
        <w:rPr>
          <w:rFonts w:ascii="GHEA Grapalat" w:hAnsi="GHEA Grapalat"/>
          <w:i w:val="0"/>
          <w:sz w:val="24"/>
          <w:szCs w:val="24"/>
        </w:rPr>
        <w:t>0</w:t>
      </w:r>
      <w:r w:rsidRPr="000F5DA3">
        <w:rPr>
          <w:rFonts w:ascii="GHEA Grapalat" w:hAnsi="GHEA Grapalat"/>
          <w:i w:val="0"/>
          <w:sz w:val="24"/>
          <w:szCs w:val="24"/>
        </w:rPr>
        <w:t>9</w:t>
      </w:r>
      <w:r>
        <w:rPr>
          <w:rFonts w:ascii="Sylfaen" w:hAnsi="Sylfaen"/>
          <w:i w:val="0"/>
          <w:sz w:val="24"/>
          <w:szCs w:val="24"/>
          <w:lang w:val="hy-AM"/>
        </w:rPr>
        <w:t>4043396</w:t>
      </w:r>
    </w:p>
    <w:p w14:paraId="418E60B2" w14:textId="77777777" w:rsidR="008A4718" w:rsidRPr="009044F1" w:rsidRDefault="008A4718" w:rsidP="008A471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Pr>
          <w:rFonts w:ascii="Sylfaen" w:hAnsi="Sylfaen"/>
          <w:i w:val="0"/>
          <w:sz w:val="24"/>
          <w:szCs w:val="24"/>
          <w:lang w:val="hy-AM"/>
        </w:rPr>
        <w:t>martunubkfinodel</w:t>
      </w:r>
      <w:r w:rsidRPr="00CE0481">
        <w:rPr>
          <w:rFonts w:ascii="GHEA Grapalat" w:hAnsi="GHEA Grapalat"/>
          <w:i w:val="0"/>
          <w:sz w:val="24"/>
          <w:szCs w:val="24"/>
        </w:rPr>
        <w:t>@</w:t>
      </w:r>
      <w:r>
        <w:rPr>
          <w:rFonts w:ascii="GHEA Grapalat" w:hAnsi="GHEA Grapalat"/>
          <w:i w:val="0"/>
          <w:sz w:val="24"/>
          <w:szCs w:val="24"/>
          <w:lang w:val="en-US"/>
        </w:rPr>
        <w:t>mail</w:t>
      </w:r>
      <w:r w:rsidRPr="00CE0481">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020F7B7A" w14:textId="0E20715F" w:rsidR="00915A97" w:rsidRPr="00D5443D" w:rsidRDefault="008A4718" w:rsidP="008A4718">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proofErr w:type="spellStart"/>
      <w:r w:rsidRPr="004B57BD">
        <w:rPr>
          <w:rFonts w:ascii="GHEA Grapalat" w:hAnsi="GHEA Grapalat"/>
          <w:i w:val="0"/>
          <w:sz w:val="24"/>
          <w:szCs w:val="24"/>
        </w:rPr>
        <w:t>Мартунинский</w:t>
      </w:r>
      <w:proofErr w:type="spellEnd"/>
      <w:r w:rsidRPr="004B57BD">
        <w:rPr>
          <w:rFonts w:ascii="GHEA Grapalat" w:hAnsi="GHEA Grapalat"/>
          <w:i w:val="0"/>
          <w:sz w:val="24"/>
          <w:szCs w:val="24"/>
        </w:rPr>
        <w:t xml:space="preserve"> </w:t>
      </w:r>
      <w:r>
        <w:rPr>
          <w:rFonts w:ascii="Sylfaen" w:hAnsi="Sylfaen"/>
          <w:i w:val="0"/>
          <w:sz w:val="24"/>
          <w:szCs w:val="24"/>
          <w:lang w:val="hy-AM"/>
        </w:rPr>
        <w:t>MЦ</w:t>
      </w:r>
      <w:r w:rsidRPr="004B57BD">
        <w:rPr>
          <w:rFonts w:ascii="GHEA Grapalat" w:hAnsi="GHEA Grapalat"/>
          <w:i w:val="0"/>
          <w:sz w:val="24"/>
          <w:szCs w:val="24"/>
        </w:rPr>
        <w:t xml:space="preserve"> </w:t>
      </w:r>
      <w:r w:rsidR="00915A97">
        <w:rPr>
          <w:rFonts w:ascii="GHEA Grapalat" w:hAnsi="GHEA Grapalat" w:cs="Sylfaen"/>
          <w:b/>
        </w:rPr>
        <w:br w:type="page"/>
      </w:r>
    </w:p>
    <w:p w14:paraId="27009990" w14:textId="77777777" w:rsidR="00096865" w:rsidRPr="009044F1" w:rsidRDefault="00096865" w:rsidP="00B46D58">
      <w:pPr>
        <w:pStyle w:val="aa"/>
        <w:widowControl w:val="0"/>
        <w:spacing w:after="160"/>
        <w:ind w:right="-7" w:firstLine="567"/>
        <w:jc w:val="center"/>
        <w:rPr>
          <w:rFonts w:ascii="GHEA Grapalat" w:hAnsi="GHEA Grapalat"/>
        </w:rPr>
      </w:pPr>
    </w:p>
    <w:p w14:paraId="5D100387" w14:textId="77777777" w:rsidR="00096865" w:rsidRPr="003A1EBB" w:rsidRDefault="00096865" w:rsidP="00B46D58">
      <w:pPr>
        <w:pStyle w:val="aa"/>
        <w:widowControl w:val="0"/>
        <w:spacing w:after="160"/>
        <w:ind w:right="-7" w:firstLine="567"/>
        <w:jc w:val="center"/>
        <w:rPr>
          <w:rFonts w:ascii="GHEA Grapalat" w:hAnsi="GHEA Grapalat"/>
        </w:rPr>
      </w:pPr>
    </w:p>
    <w:p w14:paraId="4A643732" w14:textId="77777777" w:rsidR="000763E5" w:rsidRPr="003A1EBB" w:rsidRDefault="000763E5" w:rsidP="00B46D58">
      <w:pPr>
        <w:pStyle w:val="aa"/>
        <w:widowControl w:val="0"/>
        <w:spacing w:after="160"/>
        <w:ind w:right="-7" w:firstLine="567"/>
        <w:jc w:val="center"/>
        <w:rPr>
          <w:rFonts w:ascii="GHEA Grapalat" w:hAnsi="GHEA Grapalat"/>
        </w:rPr>
      </w:pPr>
    </w:p>
    <w:p w14:paraId="01A65B40" w14:textId="31F31829"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D37C9" w:rsidRPr="009D37C9">
        <w:rPr>
          <w:rFonts w:ascii="GHEA Grapalat" w:hAnsi="GHEA Grapalat"/>
        </w:rPr>
        <w:t xml:space="preserve"> </w:t>
      </w:r>
      <w:r w:rsidR="009D37C9" w:rsidRPr="009044F1">
        <w:rPr>
          <w:rFonts w:ascii="GHEA Grapalat" w:hAnsi="GHEA Grapalat"/>
        </w:rPr>
        <w:t xml:space="preserve"> </w:t>
      </w:r>
      <w:proofErr w:type="spellStart"/>
      <w:r w:rsidR="009D37C9" w:rsidRPr="004B57BD">
        <w:rPr>
          <w:rFonts w:ascii="GHEA Grapalat" w:hAnsi="GHEA Grapalat"/>
        </w:rPr>
        <w:t>Мартунинский</w:t>
      </w:r>
      <w:proofErr w:type="spellEnd"/>
      <w:r w:rsidR="009D37C9" w:rsidRPr="004B57BD">
        <w:rPr>
          <w:rFonts w:ascii="GHEA Grapalat" w:hAnsi="GHEA Grapalat"/>
        </w:rPr>
        <w:t xml:space="preserve"> </w:t>
      </w:r>
      <w:r w:rsidR="009D37C9">
        <w:rPr>
          <w:rFonts w:ascii="Sylfaen" w:hAnsi="Sylfaen"/>
          <w:lang w:val="hy-AM"/>
        </w:rPr>
        <w:t>MЦ</w:t>
      </w:r>
      <w:r w:rsidR="009D37C9" w:rsidRPr="004B57BD">
        <w:rPr>
          <w:rFonts w:ascii="GHEA Grapalat" w:hAnsi="GHEA Grapalat"/>
        </w:rPr>
        <w:t xml:space="preserve"> </w:t>
      </w:r>
      <w:r w:rsidRPr="009044F1">
        <w:rPr>
          <w:rFonts w:ascii="GHEA Grapalat" w:hAnsi="GHEA Grapalat"/>
          <w:i/>
        </w:rPr>
        <w:t>"</w:t>
      </w:r>
    </w:p>
    <w:p w14:paraId="660750CF" w14:textId="77777777" w:rsidR="00096865" w:rsidRPr="003A1EBB" w:rsidRDefault="00096865" w:rsidP="00B46D58">
      <w:pPr>
        <w:pStyle w:val="aa"/>
        <w:widowControl w:val="0"/>
        <w:spacing w:after="160"/>
        <w:ind w:right="-7" w:firstLine="567"/>
        <w:jc w:val="center"/>
        <w:rPr>
          <w:rFonts w:ascii="GHEA Grapalat" w:hAnsi="GHEA Grapalat"/>
        </w:rPr>
      </w:pPr>
    </w:p>
    <w:p w14:paraId="41B3F5A2" w14:textId="77777777" w:rsidR="000763E5" w:rsidRPr="003A1EBB" w:rsidRDefault="000763E5" w:rsidP="00B46D58">
      <w:pPr>
        <w:pStyle w:val="aa"/>
        <w:widowControl w:val="0"/>
        <w:spacing w:after="160"/>
        <w:ind w:right="-7" w:firstLine="567"/>
        <w:jc w:val="center"/>
        <w:rPr>
          <w:rFonts w:ascii="GHEA Grapalat" w:hAnsi="GHEA Grapalat"/>
        </w:rPr>
      </w:pPr>
    </w:p>
    <w:p w14:paraId="2FE32464" w14:textId="77777777" w:rsidR="000763E5" w:rsidRPr="003A1EBB" w:rsidRDefault="000763E5" w:rsidP="00B46D58">
      <w:pPr>
        <w:pStyle w:val="aa"/>
        <w:widowControl w:val="0"/>
        <w:spacing w:after="160"/>
        <w:ind w:right="-7" w:firstLine="567"/>
        <w:jc w:val="center"/>
        <w:rPr>
          <w:rFonts w:ascii="GHEA Grapalat" w:hAnsi="GHEA Grapalat"/>
        </w:rPr>
      </w:pPr>
    </w:p>
    <w:p w14:paraId="37F7D05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8FF91E9" w14:textId="77777777" w:rsidR="00096865" w:rsidRPr="009044F1" w:rsidRDefault="00096865" w:rsidP="00B46D58">
      <w:pPr>
        <w:pStyle w:val="aa"/>
        <w:widowControl w:val="0"/>
        <w:spacing w:after="160"/>
        <w:ind w:right="-7" w:firstLine="567"/>
        <w:jc w:val="center"/>
        <w:rPr>
          <w:rFonts w:ascii="GHEA Grapalat" w:hAnsi="GHEA Grapalat" w:cs="Sylfaen"/>
        </w:rPr>
      </w:pPr>
    </w:p>
    <w:p w14:paraId="3F8D735B" w14:textId="77777777" w:rsidR="00096865" w:rsidRPr="009044F1" w:rsidRDefault="00096865" w:rsidP="00B46D58">
      <w:pPr>
        <w:pStyle w:val="aa"/>
        <w:widowControl w:val="0"/>
        <w:spacing w:after="160"/>
        <w:ind w:right="-7" w:firstLine="567"/>
        <w:jc w:val="center"/>
        <w:rPr>
          <w:rFonts w:ascii="GHEA Grapalat" w:hAnsi="GHEA Grapalat" w:cs="Sylfaen"/>
        </w:rPr>
      </w:pPr>
    </w:p>
    <w:p w14:paraId="308F507D" w14:textId="53613DE1"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9D37C9">
        <w:rPr>
          <w:rFonts w:ascii="GHEA Grapalat" w:hAnsi="GHEA Grapalat"/>
        </w:rPr>
        <w:t>О ЗАПРОСЕ КОТИРОВОК</w:t>
      </w:r>
      <w:r w:rsidRPr="009044F1">
        <w:rPr>
          <w:rFonts w:ascii="GHEA Grapalat" w:hAnsi="GHEA Grapalat"/>
        </w:rPr>
        <w:t>, ОБЪЯВЛЕННЫЙ С ЦЕЛЬЮ ПРИОБРЕТЕНИЯ "</w:t>
      </w:r>
      <w:r w:rsidR="00C04C5A">
        <w:rPr>
          <w:rFonts w:ascii="GHEA Grapalat" w:hAnsi="GHEA Grapalat"/>
        </w:rPr>
        <w:t>услуг</w:t>
      </w:r>
      <w:r w:rsidR="009D37C9">
        <w:rPr>
          <w:rStyle w:val="y2iqfc"/>
          <w:rFonts w:ascii="Sylfaen" w:hAnsi="Sylfaen"/>
          <w:color w:val="202124"/>
          <w:sz w:val="22"/>
          <w:szCs w:val="22"/>
          <w:lang w:val="hy-AM"/>
        </w:rPr>
        <w:t xml:space="preserve">  </w:t>
      </w:r>
      <w:r w:rsidRPr="009044F1">
        <w:rPr>
          <w:rFonts w:ascii="GHEA Grapalat" w:hAnsi="GHEA Grapalat"/>
        </w:rPr>
        <w:t>" ДЛЯ НУЖД "</w:t>
      </w:r>
      <w:r w:rsidR="009D37C9" w:rsidRPr="009D37C9">
        <w:rPr>
          <w:rFonts w:ascii="GHEA Grapalat" w:hAnsi="GHEA Grapalat"/>
        </w:rPr>
        <w:t xml:space="preserve"> </w:t>
      </w:r>
      <w:proofErr w:type="spellStart"/>
      <w:r w:rsidR="009D37C9" w:rsidRPr="004B57BD">
        <w:rPr>
          <w:rFonts w:ascii="GHEA Grapalat" w:hAnsi="GHEA Grapalat"/>
        </w:rPr>
        <w:t>Мартунинский</w:t>
      </w:r>
      <w:proofErr w:type="spellEnd"/>
      <w:r w:rsidR="009D37C9" w:rsidRPr="004B57BD">
        <w:rPr>
          <w:rFonts w:ascii="GHEA Grapalat" w:hAnsi="GHEA Grapalat"/>
        </w:rPr>
        <w:t xml:space="preserve"> </w:t>
      </w:r>
      <w:r w:rsidR="009D37C9">
        <w:rPr>
          <w:rFonts w:ascii="Sylfaen" w:hAnsi="Sylfaen"/>
          <w:lang w:val="hy-AM"/>
        </w:rPr>
        <w:t>MЦ</w:t>
      </w:r>
      <w:r w:rsidR="009D37C9" w:rsidRPr="004B57BD">
        <w:rPr>
          <w:rFonts w:ascii="GHEA Grapalat" w:hAnsi="GHEA Grapalat"/>
        </w:rPr>
        <w:t xml:space="preserve"> </w:t>
      </w:r>
      <w:r w:rsidRPr="009044F1">
        <w:rPr>
          <w:rFonts w:ascii="GHEA Grapalat" w:hAnsi="GHEA Grapalat"/>
        </w:rPr>
        <w:t>"</w:t>
      </w:r>
    </w:p>
    <w:p w14:paraId="050F8A81" w14:textId="77777777" w:rsidR="00CE0D95" w:rsidRPr="009044F1" w:rsidRDefault="00CE0D95" w:rsidP="00B46D58">
      <w:pPr>
        <w:pStyle w:val="aa"/>
        <w:widowControl w:val="0"/>
        <w:spacing w:after="160"/>
        <w:ind w:right="-7" w:firstLine="567"/>
        <w:jc w:val="center"/>
        <w:rPr>
          <w:rFonts w:ascii="GHEA Grapalat" w:hAnsi="GHEA Grapalat"/>
        </w:rPr>
      </w:pPr>
    </w:p>
    <w:p w14:paraId="40412817" w14:textId="77777777" w:rsidR="00CE0D95" w:rsidRPr="009044F1" w:rsidRDefault="00CE0D95" w:rsidP="00B46D58">
      <w:pPr>
        <w:pStyle w:val="aa"/>
        <w:widowControl w:val="0"/>
        <w:spacing w:after="160"/>
        <w:ind w:right="-7" w:firstLine="567"/>
        <w:jc w:val="center"/>
        <w:rPr>
          <w:rFonts w:ascii="GHEA Grapalat" w:hAnsi="GHEA Grapalat"/>
        </w:rPr>
      </w:pPr>
    </w:p>
    <w:p w14:paraId="1EABE129" w14:textId="77777777" w:rsidR="000763E5" w:rsidRDefault="000763E5" w:rsidP="00B46D58">
      <w:pPr>
        <w:rPr>
          <w:rFonts w:ascii="GHEA Grapalat" w:hAnsi="GHEA Grapalat"/>
        </w:rPr>
      </w:pPr>
      <w:r>
        <w:rPr>
          <w:rFonts w:ascii="GHEA Grapalat" w:hAnsi="GHEA Grapalat"/>
        </w:rPr>
        <w:br w:type="page"/>
      </w:r>
    </w:p>
    <w:p w14:paraId="42E99D7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74AA1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517A3A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6EE345B" w14:textId="77777777" w:rsidR="0049374F" w:rsidRPr="00D3436F" w:rsidRDefault="0049374F" w:rsidP="00B46D58">
      <w:pPr>
        <w:widowControl w:val="0"/>
        <w:spacing w:after="160"/>
        <w:ind w:firstLine="567"/>
        <w:jc w:val="both"/>
        <w:rPr>
          <w:rFonts w:ascii="GHEA Grapalat" w:hAnsi="GHEA Grapalat"/>
          <w:i/>
          <w:lang w:val="hy-AM"/>
        </w:rPr>
      </w:pPr>
    </w:p>
    <w:p w14:paraId="4B5B561C"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A033BDA"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91BDF3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7D4EB2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4F31CF56"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44EBEF7B" w14:textId="77777777" w:rsidR="00984BDB" w:rsidRPr="009044F1" w:rsidRDefault="00984BDB" w:rsidP="00B46D58">
      <w:pPr>
        <w:widowControl w:val="0"/>
        <w:spacing w:after="160"/>
        <w:ind w:firstLine="567"/>
        <w:jc w:val="both"/>
        <w:rPr>
          <w:rFonts w:ascii="GHEA Grapalat" w:hAnsi="GHEA Grapalat"/>
          <w:i/>
        </w:rPr>
      </w:pPr>
    </w:p>
    <w:p w14:paraId="2A4F2856"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9CB3F3D"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45D263" w14:textId="77777777" w:rsidR="00160AE4" w:rsidRPr="009044F1" w:rsidRDefault="00160AE4" w:rsidP="00B46D58">
      <w:pPr>
        <w:widowControl w:val="0"/>
        <w:spacing w:after="160"/>
        <w:ind w:firstLine="567"/>
        <w:jc w:val="center"/>
        <w:rPr>
          <w:rFonts w:ascii="GHEA Grapalat" w:hAnsi="GHEA Grapalat"/>
          <w:i/>
        </w:rPr>
      </w:pPr>
    </w:p>
    <w:p w14:paraId="28FA5947" w14:textId="77777777" w:rsidR="00C04C5A" w:rsidRPr="009044F1" w:rsidRDefault="00C04C5A" w:rsidP="00C04C5A">
      <w:pPr>
        <w:pStyle w:val="aa"/>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О ЗАПРОСЕ КОТИРОВОК</w:t>
      </w:r>
      <w:r w:rsidRPr="009044F1">
        <w:rPr>
          <w:rFonts w:ascii="GHEA Grapalat" w:hAnsi="GHEA Grapalat"/>
        </w:rPr>
        <w:t>, ОБЪЯВЛЕННЫЙ С ЦЕЛЬЮ ПРИОБРЕТЕНИЯ "</w:t>
      </w:r>
      <w:r>
        <w:rPr>
          <w:rFonts w:ascii="GHEA Grapalat" w:hAnsi="GHEA Grapalat"/>
        </w:rPr>
        <w:t>услуг</w:t>
      </w:r>
      <w:r>
        <w:rPr>
          <w:rStyle w:val="y2iqfc"/>
          <w:rFonts w:ascii="Sylfaen" w:hAnsi="Sylfaen"/>
          <w:color w:val="202124"/>
          <w:sz w:val="22"/>
          <w:szCs w:val="22"/>
          <w:lang w:val="hy-AM"/>
        </w:rPr>
        <w:t xml:space="preserve">  </w:t>
      </w:r>
      <w:r w:rsidRPr="009044F1">
        <w:rPr>
          <w:rFonts w:ascii="GHEA Grapalat" w:hAnsi="GHEA Grapalat"/>
        </w:rPr>
        <w:t>" ДЛЯ НУЖД "</w:t>
      </w:r>
      <w:r w:rsidRPr="009D37C9">
        <w:rPr>
          <w:rFonts w:ascii="GHEA Grapalat" w:hAnsi="GHEA Grapalat"/>
        </w:rPr>
        <w:t xml:space="preserve"> </w:t>
      </w:r>
      <w:proofErr w:type="spellStart"/>
      <w:r w:rsidRPr="004B57BD">
        <w:rPr>
          <w:rFonts w:ascii="GHEA Grapalat" w:hAnsi="GHEA Grapalat"/>
        </w:rPr>
        <w:t>Мартунинский</w:t>
      </w:r>
      <w:proofErr w:type="spellEnd"/>
      <w:r w:rsidRPr="004B57BD">
        <w:rPr>
          <w:rFonts w:ascii="GHEA Grapalat" w:hAnsi="GHEA Grapalat"/>
        </w:rPr>
        <w:t xml:space="preserve"> </w:t>
      </w:r>
      <w:r>
        <w:rPr>
          <w:rFonts w:ascii="Sylfaen" w:hAnsi="Sylfaen"/>
          <w:lang w:val="hy-AM"/>
        </w:rPr>
        <w:t>MЦ</w:t>
      </w:r>
      <w:r w:rsidRPr="004B57BD">
        <w:rPr>
          <w:rFonts w:ascii="GHEA Grapalat" w:hAnsi="GHEA Grapalat"/>
        </w:rPr>
        <w:t xml:space="preserve"> </w:t>
      </w:r>
      <w:r w:rsidRPr="009044F1">
        <w:rPr>
          <w:rFonts w:ascii="GHEA Grapalat" w:hAnsi="GHEA Grapalat"/>
        </w:rPr>
        <w:t>"</w:t>
      </w:r>
    </w:p>
    <w:p w14:paraId="38318910" w14:textId="77777777" w:rsidR="00160AE4" w:rsidRPr="003A1EBB" w:rsidRDefault="00160AE4" w:rsidP="00B46D58">
      <w:pPr>
        <w:widowControl w:val="0"/>
        <w:spacing w:after="160"/>
        <w:ind w:firstLine="567"/>
        <w:jc w:val="center"/>
        <w:rPr>
          <w:rFonts w:ascii="GHEA Grapalat" w:hAnsi="GHEA Grapalat"/>
        </w:rPr>
      </w:pPr>
    </w:p>
    <w:p w14:paraId="5F63F2BE" w14:textId="5A3D26E3" w:rsidR="00096865" w:rsidRPr="004C44D9" w:rsidRDefault="00160AE4" w:rsidP="00B46D58">
      <w:pPr>
        <w:widowControl w:val="0"/>
        <w:spacing w:after="160"/>
        <w:jc w:val="center"/>
        <w:rPr>
          <w:rFonts w:ascii="GHEA Grapalat" w:hAnsi="GHEA Grapalat"/>
          <w:b/>
        </w:rPr>
      </w:pPr>
      <w:r w:rsidRPr="009044F1">
        <w:rPr>
          <w:rFonts w:ascii="GHEA Grapalat" w:hAnsi="GHEA Grapalat"/>
          <w:b/>
        </w:rPr>
        <w:t xml:space="preserve">ПРИГЛАШЕНИЯ </w:t>
      </w:r>
      <w:r w:rsidR="009D37C9">
        <w:rPr>
          <w:rFonts w:ascii="GHEA Grapalat" w:hAnsi="GHEA Grapalat"/>
          <w:b/>
        </w:rPr>
        <w:t>О ЗАПРОСЕ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8644B40" w14:textId="1D019202" w:rsidR="00C67E80" w:rsidRPr="009044F1" w:rsidRDefault="0059342F" w:rsidP="00B46D58">
      <w:pPr>
        <w:widowControl w:val="0"/>
        <w:spacing w:after="160"/>
        <w:jc w:val="center"/>
        <w:rPr>
          <w:rFonts w:ascii="GHEA Grapalat" w:hAnsi="GHEA Grapalat" w:cs="Sylfaen"/>
          <w:b/>
        </w:rPr>
      </w:pPr>
      <w:r w:rsidRPr="0059342F">
        <w:rPr>
          <w:rFonts w:ascii="GHEA Mariam" w:hAnsi="GHEA Mariam"/>
          <w:lang w:val="af-ZA"/>
        </w:rPr>
        <w:t>перевозки и  уничтажения больничных собранных отходов</w:t>
      </w:r>
    </w:p>
    <w:p w14:paraId="5AA7A32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C29EA66" w14:textId="77777777" w:rsidR="002E069D" w:rsidRPr="008842CE" w:rsidRDefault="002E069D" w:rsidP="00B46D58">
      <w:pPr>
        <w:widowControl w:val="0"/>
        <w:spacing w:after="160"/>
        <w:jc w:val="center"/>
        <w:rPr>
          <w:rFonts w:ascii="GHEA Grapalat" w:hAnsi="GHEA Grapalat"/>
        </w:rPr>
      </w:pPr>
    </w:p>
    <w:p w14:paraId="1F123ADA"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96870F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C2C7A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71A7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8330FC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9F0DC9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84B9F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2"/>
      </w:r>
      <w:r w:rsidRPr="009044F1">
        <w:rPr>
          <w:rFonts w:ascii="GHEA Grapalat" w:hAnsi="GHEA Grapalat"/>
        </w:rPr>
        <w:t xml:space="preserve"> </w:t>
      </w:r>
    </w:p>
    <w:p w14:paraId="0840C9A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38853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90D37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B1D147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5A6799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E943CD9" w14:textId="77777777" w:rsidR="00520F57" w:rsidRDefault="00520F57" w:rsidP="00B46D58">
      <w:pPr>
        <w:widowControl w:val="0"/>
        <w:spacing w:after="160"/>
        <w:jc w:val="center"/>
        <w:rPr>
          <w:rFonts w:ascii="GHEA Grapalat" w:hAnsi="GHEA Grapalat"/>
          <w:b/>
        </w:rPr>
      </w:pPr>
    </w:p>
    <w:p w14:paraId="57EF2F3E" w14:textId="77777777" w:rsidR="00520F57" w:rsidRDefault="00520F57" w:rsidP="00B46D58">
      <w:pPr>
        <w:widowControl w:val="0"/>
        <w:spacing w:after="160"/>
        <w:jc w:val="center"/>
        <w:rPr>
          <w:rFonts w:ascii="GHEA Grapalat" w:hAnsi="GHEA Grapalat"/>
          <w:b/>
        </w:rPr>
      </w:pPr>
    </w:p>
    <w:p w14:paraId="0DF4324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C394540" w14:textId="77777777" w:rsidR="008842CE" w:rsidRPr="00374F4A" w:rsidRDefault="008842CE" w:rsidP="00B46D58">
      <w:pPr>
        <w:widowControl w:val="0"/>
        <w:spacing w:after="160"/>
        <w:jc w:val="center"/>
        <w:rPr>
          <w:rFonts w:ascii="GHEA Grapalat" w:hAnsi="GHEA Grapalat"/>
          <w:b/>
        </w:rPr>
      </w:pPr>
    </w:p>
    <w:p w14:paraId="6C228D53" w14:textId="4FF1AA3A"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9D37C9">
        <w:rPr>
          <w:rFonts w:ascii="GHEA Grapalat" w:hAnsi="GHEA Grapalat"/>
          <w:b/>
        </w:rPr>
        <w:t>О ЗАПРОСЕ КОТИРОВОК</w:t>
      </w:r>
    </w:p>
    <w:p w14:paraId="0494AAB5" w14:textId="77777777" w:rsidR="00520F57" w:rsidRPr="008842CE" w:rsidRDefault="00520F57" w:rsidP="00B46D58">
      <w:pPr>
        <w:widowControl w:val="0"/>
        <w:spacing w:after="160"/>
        <w:jc w:val="center"/>
        <w:rPr>
          <w:rFonts w:ascii="GHEA Grapalat" w:hAnsi="GHEA Grapalat"/>
          <w:b/>
        </w:rPr>
      </w:pPr>
    </w:p>
    <w:p w14:paraId="5665977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271063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508AFE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951A3D7" w14:textId="77777777" w:rsidR="00E17B7F" w:rsidRDefault="00E17B7F">
      <w:pPr>
        <w:rPr>
          <w:rFonts w:ascii="GHEA Grapalat" w:hAnsi="GHEA Grapalat"/>
          <w:spacing w:val="-6"/>
        </w:rPr>
      </w:pPr>
      <w:r>
        <w:rPr>
          <w:rFonts w:ascii="GHEA Grapalat" w:hAnsi="GHEA Grapalat"/>
          <w:spacing w:val="-6"/>
        </w:rPr>
        <w:br w:type="page"/>
      </w:r>
    </w:p>
    <w:p w14:paraId="1C071DF0" w14:textId="7777777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proofErr w:type="spellStart"/>
      <w:r w:rsidR="00096865" w:rsidRPr="006D2DF7">
        <w:rPr>
          <w:rFonts w:ascii="GHEA Grapalat" w:hAnsi="GHEA Grapalat"/>
          <w:spacing w:val="-6"/>
        </w:rPr>
        <w:t>BM</w:t>
      </w:r>
      <w:r w:rsidR="003E6EFE">
        <w:rPr>
          <w:rFonts w:ascii="GHEA Grapalat" w:hAnsi="GHEA Grapalat"/>
          <w:spacing w:val="-6"/>
        </w:rPr>
        <w:t>TsDzB</w:t>
      </w:r>
      <w:proofErr w:type="spellEnd"/>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81447D1"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D140FA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5A8E3F1"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B3D547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ADE30BF" w14:textId="7C64C6AD"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D37C9" w:rsidRPr="009D37C9">
        <w:rPr>
          <w:rFonts w:ascii="Sylfaen" w:hAnsi="Sylfaen"/>
          <w:sz w:val="24"/>
          <w:szCs w:val="24"/>
          <w:lang w:val="hy-AM"/>
        </w:rPr>
        <w:t xml:space="preserve"> </w:t>
      </w:r>
      <w:r w:rsidR="009D37C9">
        <w:rPr>
          <w:rFonts w:ascii="Sylfaen" w:hAnsi="Sylfaen"/>
          <w:sz w:val="24"/>
          <w:szCs w:val="24"/>
          <w:lang w:val="hy-AM"/>
        </w:rPr>
        <w:t>martunubkfinodel</w:t>
      </w:r>
      <w:r w:rsidR="009D37C9" w:rsidRPr="00CE0481">
        <w:rPr>
          <w:rFonts w:ascii="GHEA Grapalat" w:hAnsi="GHEA Grapalat"/>
          <w:sz w:val="24"/>
          <w:szCs w:val="24"/>
        </w:rPr>
        <w:t>@</w:t>
      </w:r>
      <w:r w:rsidR="009D37C9">
        <w:rPr>
          <w:rFonts w:ascii="GHEA Grapalat" w:hAnsi="GHEA Grapalat"/>
          <w:sz w:val="24"/>
          <w:szCs w:val="24"/>
          <w:lang w:val="en-US"/>
        </w:rPr>
        <w:t>mail</w:t>
      </w:r>
      <w:r w:rsidR="009D37C9" w:rsidRPr="00CE0481">
        <w:rPr>
          <w:rFonts w:ascii="GHEA Grapalat" w:hAnsi="GHEA Grapalat"/>
          <w:sz w:val="24"/>
          <w:szCs w:val="24"/>
        </w:rPr>
        <w:t>.</w:t>
      </w:r>
      <w:proofErr w:type="spellStart"/>
      <w:r w:rsidR="009D37C9">
        <w:rPr>
          <w:rFonts w:ascii="GHEA Grapalat" w:hAnsi="GHEA Grapalat"/>
          <w:sz w:val="24"/>
          <w:szCs w:val="24"/>
          <w:lang w:val="en-US"/>
        </w:rPr>
        <w:t>ru</w:t>
      </w:r>
      <w:proofErr w:type="spellEnd"/>
      <w:r w:rsidR="009D37C9" w:rsidRPr="009044F1">
        <w:rPr>
          <w:rFonts w:ascii="GHEA Grapalat" w:hAnsi="GHEA Grapalat"/>
          <w:sz w:val="24"/>
          <w:szCs w:val="24"/>
        </w:rPr>
        <w:t xml:space="preserve"> </w:t>
      </w:r>
      <w:r w:rsidRPr="009044F1">
        <w:rPr>
          <w:rFonts w:ascii="GHEA Grapalat" w:hAnsi="GHEA Grapalat"/>
          <w:sz w:val="24"/>
          <w:szCs w:val="24"/>
        </w:rPr>
        <w:t>".</w:t>
      </w:r>
    </w:p>
    <w:p w14:paraId="1900EF3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3E61D6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0294AB" w14:textId="3D95B18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9D37C9" w:rsidRPr="009D37C9">
        <w:rPr>
          <w:rFonts w:ascii="GHEA Grapalat" w:hAnsi="GHEA Grapalat"/>
          <w:i w:val="0"/>
          <w:sz w:val="24"/>
          <w:szCs w:val="24"/>
        </w:rPr>
        <w:t xml:space="preserve"> </w:t>
      </w:r>
      <w:r w:rsidR="009D37C9" w:rsidRPr="004D048E">
        <w:rPr>
          <w:rFonts w:ascii="GHEA Grapalat" w:hAnsi="GHEA Grapalat"/>
          <w:i w:val="0"/>
          <w:sz w:val="24"/>
          <w:szCs w:val="24"/>
        </w:rPr>
        <w:t xml:space="preserve">Предметом закупки является приобретение </w:t>
      </w:r>
      <w:r w:rsidR="00C04C5A">
        <w:rPr>
          <w:rFonts w:ascii="Sylfaen" w:hAnsi="Sylfaen" w:cs="Arial"/>
          <w:i w:val="0"/>
          <w:sz w:val="24"/>
          <w:szCs w:val="24"/>
        </w:rPr>
        <w:t>услуг</w:t>
      </w:r>
      <w:r w:rsidR="009D37C9" w:rsidRPr="004D048E">
        <w:rPr>
          <w:rFonts w:ascii="GHEA Grapalat" w:hAnsi="GHEA Grapalat"/>
          <w:i w:val="0"/>
          <w:sz w:val="24"/>
          <w:szCs w:val="24"/>
        </w:rPr>
        <w:t xml:space="preserve">, которые сгруппированы в лоты </w:t>
      </w:r>
      <w:r w:rsidR="009D37C9">
        <w:rPr>
          <w:rFonts w:ascii="GHEA Grapalat" w:hAnsi="GHEA Grapalat"/>
          <w:i w:val="0"/>
          <w:sz w:val="24"/>
          <w:szCs w:val="24"/>
        </w:rPr>
        <w:t>«</w:t>
      </w:r>
      <w:r w:rsidR="002538C5" w:rsidRPr="002538C5">
        <w:rPr>
          <w:rFonts w:ascii="GHEA Grapalat" w:hAnsi="GHEA Grapalat"/>
          <w:i w:val="0"/>
          <w:sz w:val="24"/>
          <w:szCs w:val="24"/>
        </w:rPr>
        <w:t>1</w:t>
      </w:r>
      <w:r w:rsidR="009D37C9">
        <w:rPr>
          <w:rFonts w:ascii="GHEA Grapalat" w:hAnsi="GHEA Grapalat"/>
          <w:i w:val="0"/>
          <w:sz w:val="24"/>
          <w:szCs w:val="24"/>
        </w:rPr>
        <w:t>»</w:t>
      </w:r>
      <w:r w:rsidR="009D37C9" w:rsidRPr="004D048E">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3406FB44" w14:textId="77777777" w:rsidTr="001A6383">
        <w:trPr>
          <w:trHeight w:val="736"/>
          <w:jc w:val="center"/>
        </w:trPr>
        <w:tc>
          <w:tcPr>
            <w:tcW w:w="2917" w:type="dxa"/>
            <w:gridSpan w:val="2"/>
            <w:vAlign w:val="center"/>
          </w:tcPr>
          <w:p w14:paraId="040E29F5" w14:textId="77777777" w:rsidR="001A6383" w:rsidRPr="001A6383" w:rsidRDefault="001A6383" w:rsidP="00B46D58">
            <w:pPr>
              <w:pStyle w:val="23"/>
              <w:widowControl w:val="0"/>
              <w:spacing w:after="120" w:line="240" w:lineRule="auto"/>
              <w:ind w:firstLine="0"/>
              <w:jc w:val="center"/>
              <w:rPr>
                <w:rFonts w:ascii="GHEA Grapalat" w:hAnsi="GHEA Grapalat"/>
                <w:b/>
                <w:i/>
              </w:rPr>
            </w:pPr>
          </w:p>
          <w:p w14:paraId="2E6C5A92" w14:textId="77777777" w:rsidR="001A6383" w:rsidRPr="001A6383" w:rsidRDefault="001A6383" w:rsidP="00B46D5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0DDB6038" w14:textId="77777777" w:rsidR="001A6383" w:rsidRPr="009044F1" w:rsidRDefault="001A6383"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BE0D21E" w14:textId="77777777" w:rsidTr="001A6383">
        <w:trPr>
          <w:jc w:val="center"/>
          <w:ins w:id="2" w:author="Vardan" w:date="2022-05-29T21:53:00Z"/>
        </w:trPr>
        <w:tc>
          <w:tcPr>
            <w:tcW w:w="1035" w:type="dxa"/>
            <w:vAlign w:val="center"/>
          </w:tcPr>
          <w:p w14:paraId="0AE23F04" w14:textId="77777777" w:rsidR="001A6383" w:rsidRPr="006E79F9"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49831BB" w14:textId="77777777" w:rsidR="001A6383" w:rsidRPr="001A6383" w:rsidRDefault="001A6383" w:rsidP="00B46D58">
            <w:pPr>
              <w:pStyle w:val="23"/>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DB88C07" w14:textId="77777777" w:rsidR="001A6383" w:rsidRPr="009044F1"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C04C5A" w:rsidRPr="009044F1" w14:paraId="01856A67" w14:textId="77777777" w:rsidTr="0057395D">
        <w:trPr>
          <w:jc w:val="center"/>
        </w:trPr>
        <w:tc>
          <w:tcPr>
            <w:tcW w:w="1035" w:type="dxa"/>
            <w:vAlign w:val="center"/>
          </w:tcPr>
          <w:p w14:paraId="6AE9A030" w14:textId="47089137" w:rsidR="00C04C5A" w:rsidRPr="009044F1" w:rsidRDefault="00C04C5A" w:rsidP="00C04C5A">
            <w:pPr>
              <w:pStyle w:val="23"/>
              <w:widowControl w:val="0"/>
              <w:spacing w:after="120" w:line="240" w:lineRule="auto"/>
              <w:ind w:firstLine="0"/>
              <w:jc w:val="center"/>
              <w:rPr>
                <w:rFonts w:ascii="GHEA Grapalat" w:hAnsi="GHEA Grapalat"/>
                <w:sz w:val="24"/>
                <w:szCs w:val="24"/>
              </w:rPr>
            </w:pPr>
            <w:r>
              <w:rPr>
                <w:rFonts w:ascii="Calibri" w:hAnsi="Calibri" w:cs="Calibri"/>
              </w:rPr>
              <w:t>1</w:t>
            </w:r>
          </w:p>
        </w:tc>
        <w:tc>
          <w:tcPr>
            <w:tcW w:w="1882" w:type="dxa"/>
            <w:vAlign w:val="center"/>
          </w:tcPr>
          <w:p w14:paraId="1FB342BB" w14:textId="67B291C5" w:rsidR="00C04C5A" w:rsidRPr="0059342F" w:rsidRDefault="00365E88" w:rsidP="00C04C5A">
            <w:pPr>
              <w:pStyle w:val="23"/>
              <w:widowControl w:val="0"/>
              <w:spacing w:after="120" w:line="240" w:lineRule="auto"/>
              <w:ind w:firstLine="0"/>
              <w:jc w:val="center"/>
              <w:rPr>
                <w:rFonts w:ascii="GHEA Grapalat" w:hAnsi="GHEA Grapalat"/>
                <w:sz w:val="24"/>
                <w:szCs w:val="24"/>
                <w:lang w:val="hy-AM"/>
              </w:rPr>
            </w:pPr>
            <w:r>
              <w:rPr>
                <w:rFonts w:ascii="Sylfaen" w:hAnsi="Sylfaen" w:cs="Arial"/>
                <w:lang w:val="hy-AM"/>
              </w:rPr>
              <w:t>2880000</w:t>
            </w:r>
          </w:p>
        </w:tc>
        <w:tc>
          <w:tcPr>
            <w:tcW w:w="6317" w:type="dxa"/>
          </w:tcPr>
          <w:p w14:paraId="3B13CBFD" w14:textId="53F688AD" w:rsidR="00C04C5A" w:rsidRPr="009044F1" w:rsidRDefault="0059342F" w:rsidP="00C04C5A">
            <w:pPr>
              <w:pStyle w:val="23"/>
              <w:widowControl w:val="0"/>
              <w:spacing w:after="120" w:line="240" w:lineRule="auto"/>
              <w:ind w:firstLine="0"/>
              <w:rPr>
                <w:rFonts w:ascii="GHEA Grapalat" w:hAnsi="GHEA Grapalat"/>
                <w:sz w:val="24"/>
                <w:szCs w:val="24"/>
                <w:u w:val="single"/>
                <w:vertAlign w:val="subscript"/>
              </w:rPr>
            </w:pPr>
            <w:r w:rsidRPr="0059342F">
              <w:rPr>
                <w:rFonts w:ascii="GHEA Mariam" w:hAnsi="GHEA Mariam"/>
                <w:sz w:val="24"/>
                <w:szCs w:val="24"/>
                <w:lang w:val="af-ZA"/>
              </w:rPr>
              <w:t>перевозки и  уничтажения больничных собранных отходов</w:t>
            </w:r>
          </w:p>
        </w:tc>
      </w:tr>
    </w:tbl>
    <w:p w14:paraId="24A50DA7"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B097C82" w14:textId="77777777" w:rsidR="0085236E" w:rsidRPr="00716B81" w:rsidRDefault="00180B4B" w:rsidP="00B46D58">
      <w:pPr>
        <w:pStyle w:val="23"/>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543EFA55" w14:textId="77777777" w:rsidTr="006D1826">
        <w:trPr>
          <w:jc w:val="center"/>
        </w:trPr>
        <w:tc>
          <w:tcPr>
            <w:tcW w:w="6356" w:type="dxa"/>
            <w:gridSpan w:val="2"/>
          </w:tcPr>
          <w:p w14:paraId="65FA73F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B0BB5C4" w14:textId="77777777" w:rsidTr="006D1826">
        <w:trPr>
          <w:jc w:val="center"/>
        </w:trPr>
        <w:tc>
          <w:tcPr>
            <w:tcW w:w="2580" w:type="dxa"/>
            <w:vAlign w:val="center"/>
          </w:tcPr>
          <w:p w14:paraId="0F166C8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A4EC5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1B743B73" w14:textId="77777777" w:rsidTr="006D1826">
        <w:trPr>
          <w:jc w:val="center"/>
        </w:trPr>
        <w:tc>
          <w:tcPr>
            <w:tcW w:w="2580" w:type="dxa"/>
          </w:tcPr>
          <w:p w14:paraId="3B490189" w14:textId="77777777" w:rsidR="0085236E" w:rsidRPr="009044F1" w:rsidRDefault="0085236E" w:rsidP="00B46D58">
            <w:pPr>
              <w:widowControl w:val="0"/>
              <w:spacing w:after="120"/>
              <w:jc w:val="center"/>
              <w:rPr>
                <w:rFonts w:ascii="GHEA Grapalat" w:hAnsi="GHEA Grapalat"/>
              </w:rPr>
            </w:pPr>
          </w:p>
        </w:tc>
        <w:tc>
          <w:tcPr>
            <w:tcW w:w="3776" w:type="dxa"/>
          </w:tcPr>
          <w:p w14:paraId="7ACCBCCF" w14:textId="77777777" w:rsidR="0085236E" w:rsidRPr="009044F1" w:rsidRDefault="0085236E" w:rsidP="00B46D58">
            <w:pPr>
              <w:widowControl w:val="0"/>
              <w:spacing w:after="120"/>
              <w:jc w:val="center"/>
              <w:rPr>
                <w:rFonts w:ascii="GHEA Grapalat" w:hAnsi="GHEA Grapalat"/>
              </w:rPr>
            </w:pPr>
          </w:p>
        </w:tc>
      </w:tr>
      <w:tr w:rsidR="0085236E" w:rsidRPr="009044F1" w14:paraId="412552FC" w14:textId="77777777" w:rsidTr="006D1826">
        <w:trPr>
          <w:jc w:val="center"/>
        </w:trPr>
        <w:tc>
          <w:tcPr>
            <w:tcW w:w="2580" w:type="dxa"/>
          </w:tcPr>
          <w:p w14:paraId="55197422" w14:textId="77777777" w:rsidR="0085236E" w:rsidRPr="009044F1" w:rsidRDefault="0085236E" w:rsidP="00B46D58">
            <w:pPr>
              <w:widowControl w:val="0"/>
              <w:spacing w:after="120"/>
              <w:jc w:val="center"/>
              <w:rPr>
                <w:rFonts w:ascii="GHEA Grapalat" w:hAnsi="GHEA Grapalat"/>
              </w:rPr>
            </w:pPr>
          </w:p>
        </w:tc>
        <w:tc>
          <w:tcPr>
            <w:tcW w:w="3776" w:type="dxa"/>
          </w:tcPr>
          <w:p w14:paraId="4C890F86" w14:textId="77777777" w:rsidR="0085236E" w:rsidRPr="009044F1" w:rsidRDefault="0085236E" w:rsidP="00B46D58">
            <w:pPr>
              <w:widowControl w:val="0"/>
              <w:spacing w:after="120"/>
              <w:jc w:val="center"/>
              <w:rPr>
                <w:rFonts w:ascii="GHEA Grapalat" w:hAnsi="GHEA Grapalat"/>
              </w:rPr>
            </w:pPr>
          </w:p>
        </w:tc>
      </w:tr>
    </w:tbl>
    <w:p w14:paraId="4FED5614"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5F0C1082" w14:textId="77777777" w:rsidR="00F85D0C" w:rsidRPr="00830700" w:rsidRDefault="00F85D0C" w:rsidP="00B46D58">
      <w:pPr>
        <w:widowControl w:val="0"/>
        <w:spacing w:after="160"/>
        <w:jc w:val="center"/>
        <w:rPr>
          <w:rFonts w:ascii="GHEA Grapalat" w:hAnsi="GHEA Grapalat"/>
          <w:b/>
        </w:rPr>
      </w:pPr>
    </w:p>
    <w:p w14:paraId="6CE24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3F5239B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07C355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817E02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6FE972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w:t>
      </w:r>
      <w:r w:rsidR="008B6D0D">
        <w:rPr>
          <w:rFonts w:ascii="GHEA Grapalat" w:hAnsi="GHEA Grapalat"/>
        </w:rPr>
        <w:lastRenderedPageBreak/>
        <w:t xml:space="preserve">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7FF87C7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CCCDC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DFE592E"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AFFB20"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741C40F"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10B2739"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3ECA34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83FBD85" w14:textId="77777777"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6056670A" w14:textId="77777777" w:rsidR="00FA0212" w:rsidRDefault="00FA0212" w:rsidP="00B46D58">
      <w:pPr>
        <w:widowControl w:val="0"/>
        <w:tabs>
          <w:tab w:val="left" w:pos="1134"/>
        </w:tabs>
        <w:spacing w:after="160"/>
        <w:ind w:firstLine="567"/>
        <w:jc w:val="both"/>
        <w:rPr>
          <w:rFonts w:ascii="GHEA Grapalat" w:hAnsi="GHEA Grapalat"/>
          <w:lang w:val="hy-AM"/>
        </w:rPr>
      </w:pPr>
    </w:p>
    <w:p w14:paraId="6DBBCEA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58F4160A"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6FE662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8A1F5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84BA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8A3E0B5"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61F04BC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9905A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7C015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F4C1643"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4FECFE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E7A6FE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A252BA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F09251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w:t>
      </w:r>
      <w:r w:rsidRPr="009044F1">
        <w:rPr>
          <w:rFonts w:ascii="GHEA Grapalat" w:hAnsi="GHEA Grapalat"/>
          <w:color w:val="000000"/>
        </w:rPr>
        <w:lastRenderedPageBreak/>
        <w:t>другим лицом, исполняющим подобные обязанности;</w:t>
      </w:r>
    </w:p>
    <w:p w14:paraId="5CE1121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17FC64F" w14:textId="77777777"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DE7A940"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1B54F350"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5070F98"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EDF14B"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4E912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2227263"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8AF9D0"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49E5CB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A58464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78DE60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9BF075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08887A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0C96B6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A2A6F23"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48F6836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1B0F3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w:t>
      </w:r>
      <w:r w:rsidRPr="00995804">
        <w:rPr>
          <w:rFonts w:ascii="GHEA Grapalat" w:hAnsi="GHEA Grapalat"/>
        </w:rPr>
        <w:lastRenderedPageBreak/>
        <w:t>подает заявку в Комиссию. Заявка — это предложение, представляемое участником на основании настоящего Приглашения.</w:t>
      </w:r>
    </w:p>
    <w:p w14:paraId="0D233E79"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1C204FBF"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EA0172C" w14:textId="064D5901"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D37C9">
        <w:rPr>
          <w:rFonts w:ascii="GHEA Grapalat" w:hAnsi="GHEA Grapalat"/>
          <w:sz w:val="24"/>
          <w:szCs w:val="24"/>
        </w:rPr>
        <w:t>О ЗАПРОСЕ КОТИРОВОК</w:t>
      </w:r>
      <w:r w:rsidRPr="009044F1">
        <w:rPr>
          <w:rFonts w:ascii="GHEA Grapalat" w:hAnsi="GHEA Grapalat"/>
          <w:sz w:val="24"/>
          <w:szCs w:val="24"/>
        </w:rPr>
        <w:t>.</w:t>
      </w:r>
    </w:p>
    <w:p w14:paraId="7EA5C314" w14:textId="77777777"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839DD23"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EE55FC2"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097595C"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94C0DFE"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5C18E8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4D84E4C5"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7E4947B5"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C50EB68"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2763C9F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6"/>
        <w:t>8</w:t>
      </w:r>
    </w:p>
    <w:p w14:paraId="3A484374"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150857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91E102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15DCEA1"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CCD98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BC1184E"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9CE5E80" w14:textId="77777777" w:rsidR="00567BD7" w:rsidRDefault="00567BD7">
      <w:pPr>
        <w:rPr>
          <w:rFonts w:ascii="GHEA Grapalat" w:hAnsi="GHEA Grapalat"/>
          <w:b/>
        </w:rPr>
      </w:pPr>
    </w:p>
    <w:p w14:paraId="1D0C19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42D15E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0AD1B2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BF67212"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882CF0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заключаемого договора, </w:t>
      </w:r>
      <w:r>
        <w:rPr>
          <w:rFonts w:ascii="GHEA Grapalat" w:hAnsi="GHEA Grapalat"/>
          <w:sz w:val="24"/>
          <w:szCs w:val="24"/>
        </w:rPr>
        <w:lastRenderedPageBreak/>
        <w:t>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1D4DA84F"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473EAF96"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4AE2D742"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B68E55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0232A60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C1729C9"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FAAF1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6BFC67E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D2B783D"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7B09C4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6D68C4CE"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75311B0"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8DA7A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0A24F9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DD3310A" w14:textId="77777777" w:rsidR="009D180E" w:rsidRDefault="009D180E" w:rsidP="00B46D58">
      <w:pPr>
        <w:widowControl w:val="0"/>
        <w:spacing w:after="160"/>
        <w:ind w:left="567" w:right="565"/>
        <w:jc w:val="center"/>
        <w:rPr>
          <w:rFonts w:ascii="GHEA Grapalat" w:hAnsi="GHEA Grapalat"/>
          <w:b/>
          <w:lang w:val="hy-AM"/>
        </w:rPr>
      </w:pPr>
    </w:p>
    <w:p w14:paraId="4A0D0B7F"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17EF02F"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DD12E3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CE7BB0B" w14:textId="77777777" w:rsidR="00FA0E41" w:rsidRPr="009044F1" w:rsidRDefault="00FA0E41" w:rsidP="00B46D58">
      <w:pPr>
        <w:widowControl w:val="0"/>
        <w:spacing w:after="160"/>
        <w:ind w:firstLine="567"/>
        <w:jc w:val="center"/>
        <w:rPr>
          <w:rFonts w:ascii="GHEA Grapalat" w:hAnsi="GHEA Grapalat"/>
          <w:b/>
        </w:rPr>
      </w:pPr>
    </w:p>
    <w:p w14:paraId="70FF6983"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17FC299"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D5932BC"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 xml:space="preserve">купки, то размер обеспечения заявки равен пяти процентам ценового </w:t>
      </w:r>
      <w:proofErr w:type="spellStart"/>
      <w:r w:rsidR="002D6F1A" w:rsidRPr="003C6EB1">
        <w:rPr>
          <w:rFonts w:ascii="GHEA Grapalat" w:hAnsi="GHEA Grapalat"/>
        </w:rPr>
        <w:t>предложения</w:t>
      </w:r>
      <w:r w:rsidR="002D6F1A">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1FC3742" w14:textId="77777777"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14:paraId="13E09441" w14:textId="77777777"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14:paraId="29A43AB6"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1C6D1B5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lastRenderedPageBreak/>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20BE3CBC"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3D2CBC4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783F0026" w14:textId="77777777"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proofErr w:type="spellStart"/>
      <w:r w:rsidR="00642B6C" w:rsidRPr="00692039">
        <w:rPr>
          <w:rFonts w:ascii="GHEA Grapalat" w:hAnsi="GHEA Grapalat"/>
        </w:rPr>
        <w:t>сли</w:t>
      </w:r>
      <w:proofErr w:type="spellEnd"/>
      <w:r w:rsidR="00642B6C" w:rsidRPr="00692039">
        <w:rPr>
          <w:rFonts w:ascii="GHEA Grapalat" w:hAnsi="GHEA Grapalat"/>
        </w:rPr>
        <w:t xml:space="preserve">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14:paraId="23F59948"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af6"/>
        </w:rPr>
        <w:footnoteReference w:customMarkFollows="1" w:id="7"/>
        <w:t>9</w:t>
      </w:r>
    </w:p>
    <w:p w14:paraId="20063327"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28E52A6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7A984C9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3FC020C4" w14:textId="7777777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14:paraId="48B5D140"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Pr>
          <w:rFonts w:ascii="GHEA Grapalat" w:hAnsi="GHEA Grapalat"/>
        </w:rPr>
        <w:t>письменно</w:t>
      </w:r>
      <w:r>
        <w:rPr>
          <w:rFonts w:ascii="GHEA Grapalat" w:hAnsi="GHEA Grapalat"/>
        </w:rPr>
        <w:t>в</w:t>
      </w:r>
      <w:proofErr w:type="spellEnd"/>
      <w:r>
        <w:rPr>
          <w:rFonts w:ascii="GHEA Grapalat" w:hAnsi="GHEA Grapalat"/>
        </w:rPr>
        <w:t xml:space="preserve"> течение двух рабочих дней после получения отказа.</w:t>
      </w:r>
    </w:p>
    <w:p w14:paraId="02295A1F"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077310E3"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45B7BBA" w14:textId="77777777" w:rsidR="00567BD7" w:rsidRDefault="00567BD7">
      <w:pPr>
        <w:rPr>
          <w:rFonts w:ascii="GHEA Grapalat" w:hAnsi="GHEA Grapalat"/>
          <w:b/>
        </w:rPr>
      </w:pPr>
      <w:r>
        <w:rPr>
          <w:rFonts w:ascii="GHEA Grapalat" w:hAnsi="GHEA Grapalat"/>
          <w:b/>
        </w:rPr>
        <w:br w:type="page"/>
      </w:r>
    </w:p>
    <w:p w14:paraId="24A6864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37AE635" w14:textId="7777777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14:paraId="3CDE3581"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3B75CD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C70BEA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4EE8C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6A44170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133EBAA"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FE4B239"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w:t>
      </w:r>
      <w:r w:rsidRPr="009044F1">
        <w:rPr>
          <w:rFonts w:ascii="GHEA Grapalat" w:hAnsi="GHEA Grapalat"/>
          <w:sz w:val="24"/>
          <w:szCs w:val="24"/>
        </w:rPr>
        <w:lastRenderedPageBreak/>
        <w:t>системе ценовое предложение, утвержденное участником.</w:t>
      </w:r>
    </w:p>
    <w:p w14:paraId="139609E7"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p>
    <w:p w14:paraId="7E06AA8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60C9AF93"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46177D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A3F39FE"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6A072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44DFA8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E918907"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шестидесяти </w:t>
      </w:r>
      <w:r w:rsidRPr="002F249D">
        <w:rPr>
          <w:rFonts w:ascii="GHEA Grapalat" w:hAnsi="GHEA Grapalat"/>
          <w:sz w:val="24"/>
          <w:szCs w:val="24"/>
        </w:rPr>
        <w:lastRenderedPageBreak/>
        <w:t>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042A5E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7E3C9B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8BE44C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6245B7"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193DC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A638291"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694998B"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DD32B0F"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927B5D1"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376E4D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3353A96"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4C154E5B"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686BC5E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95499B" w14:textId="77777777"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w:t>
      </w:r>
      <w:r w:rsidR="00E926E9" w:rsidRPr="00F65EB5">
        <w:rPr>
          <w:rFonts w:ascii="GHEA Grapalat" w:hAnsi="GHEA Grapalat"/>
        </w:rPr>
        <w:lastRenderedPageBreak/>
        <w:t>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F356260"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7E0BD70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7447B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947E54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3365B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CD26C5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F93CC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175F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FB67CEC"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6E34D2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9141F85"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40A144C"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1B97F6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45A4DF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76CEC1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8AB2560"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C58B9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D8A31F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ACD861" w14:textId="77777777" w:rsidR="001F6AFB" w:rsidRDefault="00583092" w:rsidP="00B46D58">
      <w:pPr>
        <w:pStyle w:val="23"/>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6F5EBCA"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14:paraId="2363631A"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6DD9132"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D180035"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CCD150" w14:textId="77777777" w:rsidR="001D2159" w:rsidRPr="00503411" w:rsidRDefault="001D2159" w:rsidP="00B46D58">
      <w:pPr>
        <w:widowControl w:val="0"/>
        <w:spacing w:after="160"/>
        <w:jc w:val="center"/>
        <w:rPr>
          <w:rFonts w:ascii="GHEA Grapalat" w:hAnsi="GHEA Grapalat"/>
          <w:b/>
        </w:rPr>
      </w:pPr>
    </w:p>
    <w:p w14:paraId="6886BECE" w14:textId="77777777" w:rsidR="001D2159" w:rsidRPr="00503411" w:rsidRDefault="001D2159" w:rsidP="00B46D58">
      <w:pPr>
        <w:widowControl w:val="0"/>
        <w:spacing w:after="160"/>
        <w:jc w:val="center"/>
        <w:rPr>
          <w:rFonts w:ascii="GHEA Grapalat" w:hAnsi="GHEA Grapalat"/>
          <w:b/>
        </w:rPr>
      </w:pPr>
    </w:p>
    <w:p w14:paraId="1452CF63" w14:textId="77777777" w:rsidR="00D544C1" w:rsidRDefault="00D544C1" w:rsidP="00B46D58">
      <w:pPr>
        <w:widowControl w:val="0"/>
        <w:spacing w:after="160"/>
        <w:jc w:val="center"/>
        <w:rPr>
          <w:rFonts w:ascii="GHEA Grapalat" w:hAnsi="GHEA Grapalat"/>
          <w:b/>
        </w:rPr>
      </w:pPr>
    </w:p>
    <w:p w14:paraId="47EAC7A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4FB3954" w14:textId="77777777" w:rsidR="00D544C1" w:rsidRPr="009044F1" w:rsidRDefault="00D544C1" w:rsidP="00B46D58">
      <w:pPr>
        <w:widowControl w:val="0"/>
        <w:spacing w:after="160"/>
        <w:jc w:val="center"/>
        <w:rPr>
          <w:rFonts w:ascii="GHEA Grapalat" w:hAnsi="GHEA Grapalat" w:cs="Arial"/>
          <w:b/>
          <w:iCs/>
        </w:rPr>
      </w:pPr>
    </w:p>
    <w:p w14:paraId="04D2FA3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CD5303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A7CF4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5C8999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B8D67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D07D42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w:t>
      </w:r>
      <w:r w:rsidRPr="009044F1">
        <w:rPr>
          <w:rFonts w:ascii="GHEA Grapalat" w:hAnsi="GHEA Grapalat"/>
        </w:rPr>
        <w:lastRenderedPageBreak/>
        <w:t>возникновением такого правомочия, и в течение следующего за утверждением рабочего дня предоставляется участнику сопроводительным письмом.</w:t>
      </w:r>
    </w:p>
    <w:p w14:paraId="3062455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509FEF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B87B2C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FE19293" w14:textId="77777777" w:rsidR="001D2159" w:rsidRPr="00503411" w:rsidRDefault="001D2159" w:rsidP="00B46D58">
      <w:pPr>
        <w:widowControl w:val="0"/>
        <w:spacing w:after="160"/>
        <w:jc w:val="center"/>
        <w:rPr>
          <w:rFonts w:ascii="GHEA Grapalat" w:hAnsi="GHEA Grapalat"/>
          <w:b/>
        </w:rPr>
      </w:pPr>
    </w:p>
    <w:p w14:paraId="5BC0B990" w14:textId="77777777" w:rsidR="00155668" w:rsidRDefault="00155668" w:rsidP="00B46D58">
      <w:pPr>
        <w:widowControl w:val="0"/>
        <w:spacing w:after="160"/>
        <w:jc w:val="center"/>
        <w:rPr>
          <w:rFonts w:ascii="GHEA Grapalat" w:hAnsi="GHEA Grapalat"/>
          <w:b/>
        </w:rPr>
      </w:pPr>
    </w:p>
    <w:p w14:paraId="0B9BB0F1"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EDFC90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1A308D61"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53AC88BF"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D06DE4E"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2B8B24CA"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140F13AE" w14:textId="77777777" w:rsidR="00CF7623" w:rsidRPr="009D0F48" w:rsidRDefault="006574FF" w:rsidP="00CF7623">
      <w:pPr>
        <w:widowControl w:val="0"/>
        <w:tabs>
          <w:tab w:val="left" w:pos="1276"/>
        </w:tabs>
        <w:spacing w:after="160"/>
        <w:ind w:firstLine="567"/>
        <w:jc w:val="both"/>
        <w:rPr>
          <w:ins w:id="18"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172B9D4"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94FB5A9"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1F8DE5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376E0E4" w14:textId="77777777" w:rsidR="004C0E39" w:rsidRPr="009D0F48" w:rsidRDefault="004C0E39" w:rsidP="00832AB3">
      <w:pPr>
        <w:pStyle w:val="af2"/>
        <w:jc w:val="both"/>
        <w:rPr>
          <w:ins w:id="19" w:author="Vardan" w:date="2022-05-29T22:18:00Z"/>
          <w:rFonts w:ascii="GHEA Grapalat" w:hAnsi="GHEA Grapalat"/>
          <w:i/>
          <w:sz w:val="18"/>
          <w:szCs w:val="18"/>
        </w:rPr>
      </w:pPr>
    </w:p>
    <w:p w14:paraId="529E3529"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A6A57CA"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7CB69774"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20" w:author="Vardan" w:date="2022-10-29T22:38:00Z">
        <w:r w:rsidR="00E96941" w:rsidRPr="009D0F48" w:rsidDel="00F11926">
          <w:rPr>
            <w:rFonts w:ascii="Cambria Math" w:hAnsi="Cambria Math" w:cs="Cambria Math"/>
            <w:i/>
            <w:sz w:val="18"/>
            <w:szCs w:val="18"/>
          </w:rPr>
          <w:delText>․</w:delText>
        </w:r>
      </w:del>
      <w:ins w:id="2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03DD2A64"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6AFEB82" w14:textId="77777777" w:rsidR="00D544C1" w:rsidRPr="00BC30EA" w:rsidRDefault="00D544C1" w:rsidP="00832AB3">
      <w:pPr>
        <w:pStyle w:val="af2"/>
        <w:jc w:val="both"/>
        <w:rPr>
          <w:rFonts w:ascii="GHEA Grapalat" w:hAnsi="GHEA Grapalat"/>
          <w:i/>
          <w:sz w:val="18"/>
          <w:szCs w:val="18"/>
        </w:rPr>
      </w:pPr>
    </w:p>
    <w:p w14:paraId="35EAC85F" w14:textId="77777777" w:rsidR="0035631F" w:rsidRDefault="00CF7623" w:rsidP="00B46D58">
      <w:pPr>
        <w:widowControl w:val="0"/>
        <w:tabs>
          <w:tab w:val="left" w:pos="1276"/>
        </w:tabs>
        <w:spacing w:after="160"/>
        <w:ind w:firstLine="567"/>
        <w:jc w:val="both"/>
        <w:rPr>
          <w:ins w:id="22"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10"/>
        <w:t>12</w:t>
      </w:r>
      <w:r w:rsidR="00A6609C" w:rsidRPr="00692995">
        <w:rPr>
          <w:rFonts w:ascii="GHEA Grapalat" w:hAnsi="GHEA Grapalat"/>
        </w:rPr>
        <w:t xml:space="preserve"> </w:t>
      </w:r>
    </w:p>
    <w:p w14:paraId="0B15BECE"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5C45939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43BEEE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1"/>
        <w:t>13</w:t>
      </w:r>
      <w:r w:rsidR="00375E5E">
        <w:rPr>
          <w:rFonts w:ascii="GHEA Grapalat" w:hAnsi="GHEA Grapalat"/>
        </w:rPr>
        <w:t>.</w:t>
      </w:r>
    </w:p>
    <w:p w14:paraId="3A482493"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7CAFF88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5DE978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476713E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872FE79"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E99505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w:t>
      </w:r>
      <w:r w:rsidR="00125AA6" w:rsidRPr="009044F1">
        <w:rPr>
          <w:rFonts w:ascii="GHEA Grapalat" w:hAnsi="GHEA Grapalat"/>
        </w:rPr>
        <w:lastRenderedPageBreak/>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ABA7B1" w14:textId="77777777" w:rsidR="00525AFA" w:rsidRDefault="002807DD" w:rsidP="00EA64AF">
      <w:pPr>
        <w:widowControl w:val="0"/>
        <w:tabs>
          <w:tab w:val="left" w:pos="1134"/>
        </w:tabs>
        <w:spacing w:after="160"/>
        <w:ind w:firstLine="567"/>
        <w:jc w:val="both"/>
        <w:rPr>
          <w:ins w:id="2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64D10D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658BABE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A4F4FD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FB662B7"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2F5D321" w14:textId="77777777" w:rsidR="00671CF1" w:rsidRDefault="00671CF1" w:rsidP="00EA64AF">
      <w:pPr>
        <w:widowControl w:val="0"/>
        <w:tabs>
          <w:tab w:val="left" w:pos="1134"/>
        </w:tabs>
        <w:spacing w:after="160"/>
        <w:ind w:firstLine="567"/>
        <w:jc w:val="both"/>
        <w:rPr>
          <w:rFonts w:ascii="GHEA Grapalat" w:hAnsi="GHEA Grapalat"/>
        </w:rPr>
      </w:pPr>
    </w:p>
    <w:p w14:paraId="0BB1923A" w14:textId="77777777" w:rsidR="002807DD" w:rsidRPr="00ED628D" w:rsidRDefault="002807DD" w:rsidP="002807DD">
      <w:pPr>
        <w:rPr>
          <w:rFonts w:ascii="GHEA Grapalat" w:hAnsi="GHEA Grapalat"/>
          <w:b/>
          <w:lang w:val="hy-AM"/>
        </w:rPr>
      </w:pPr>
    </w:p>
    <w:p w14:paraId="36436A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3598984" w14:textId="77777777" w:rsidR="002807DD" w:rsidRPr="009044F1" w:rsidRDefault="002807DD" w:rsidP="002807DD">
      <w:pPr>
        <w:rPr>
          <w:rFonts w:ascii="GHEA Grapalat" w:hAnsi="GHEA Grapalat" w:cs="Arial"/>
          <w:b/>
        </w:rPr>
      </w:pPr>
    </w:p>
    <w:p w14:paraId="2CFD5EB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F26D96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6E751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2"/>
        <w:t>14</w:t>
      </w:r>
      <w:r w:rsidRPr="009044F1">
        <w:rPr>
          <w:rFonts w:ascii="GHEA Grapalat" w:hAnsi="GHEA Grapalat"/>
        </w:rPr>
        <w:t>.</w:t>
      </w:r>
    </w:p>
    <w:p w14:paraId="088DFF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A960B94"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946F90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2CCF16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B554D6F" w14:textId="77777777" w:rsidR="003D3420" w:rsidRDefault="003D3420">
      <w:pPr>
        <w:rPr>
          <w:rFonts w:ascii="GHEA Grapalat" w:hAnsi="GHEA Grapalat"/>
          <w:b/>
        </w:rPr>
      </w:pPr>
    </w:p>
    <w:p w14:paraId="12889FC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E67345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84FE8A2"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C9C98C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E9E8D0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394DA85"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0901B2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36D69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7705E0B"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CD4A17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4441BE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3EFC23D"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FB7D06"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w:t>
      </w:r>
      <w:r w:rsidRPr="00570BBD">
        <w:rPr>
          <w:rFonts w:ascii="GHEA Grapalat" w:hAnsi="GHEA Grapalat"/>
        </w:rPr>
        <w:lastRenderedPageBreak/>
        <w:t>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F80102"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4B7B8C"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0CF91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601A48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8106F9B"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996747D"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FF9774"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62383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E14B38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B376E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388E4A6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C9E6A7"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DA2713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BDDBE3F"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4D82F28" w14:textId="77777777" w:rsidR="00E47984" w:rsidRPr="009044F1" w:rsidRDefault="00E47984" w:rsidP="00E47984">
      <w:pPr>
        <w:widowControl w:val="0"/>
        <w:spacing w:after="160"/>
        <w:jc w:val="both"/>
        <w:rPr>
          <w:ins w:id="24" w:author="Vardan" w:date="2022-05-29T22:22:00Z"/>
          <w:rFonts w:ascii="GHEA Grapalat" w:hAnsi="GHEA Grapalat" w:cs="Sylfaen"/>
          <w:b/>
        </w:rPr>
      </w:pPr>
    </w:p>
    <w:p w14:paraId="0495FB2F" w14:textId="77777777" w:rsidR="00E47984" w:rsidRPr="009044F1" w:rsidRDefault="00E47984" w:rsidP="00B46D58">
      <w:pPr>
        <w:widowControl w:val="0"/>
        <w:spacing w:after="160"/>
        <w:ind w:firstLine="567"/>
        <w:jc w:val="both"/>
        <w:rPr>
          <w:ins w:id="25" w:author="Vardan" w:date="2022-05-29T22:22:00Z"/>
          <w:rFonts w:ascii="GHEA Grapalat" w:hAnsi="GHEA Grapalat" w:cs="Sylfaen"/>
          <w:b/>
        </w:rPr>
      </w:pPr>
    </w:p>
    <w:p w14:paraId="08D1F1E6" w14:textId="77777777" w:rsidR="00AE679C" w:rsidRPr="009044F1" w:rsidDel="00E47984" w:rsidRDefault="00AE679C" w:rsidP="00B46D58">
      <w:pPr>
        <w:widowControl w:val="0"/>
        <w:spacing w:after="160"/>
        <w:jc w:val="center"/>
        <w:rPr>
          <w:del w:id="26" w:author="Vardan" w:date="2022-05-29T22:21:00Z"/>
          <w:rFonts w:ascii="GHEA Grapalat" w:hAnsi="GHEA Grapalat" w:cs="Sylfaen"/>
          <w:b/>
        </w:rPr>
      </w:pPr>
    </w:p>
    <w:p w14:paraId="7939C464" w14:textId="77777777" w:rsidR="004373E3" w:rsidRDefault="004373E3" w:rsidP="00B46D58">
      <w:pPr>
        <w:rPr>
          <w:rFonts w:ascii="GHEA Grapalat" w:hAnsi="GHEA Grapalat"/>
          <w:b/>
        </w:rPr>
      </w:pPr>
      <w:del w:id="27" w:author="Vardan" w:date="2022-05-29T22:21:00Z">
        <w:r w:rsidDel="00E47984">
          <w:rPr>
            <w:rFonts w:ascii="GHEA Grapalat" w:hAnsi="GHEA Grapalat"/>
            <w:b/>
          </w:rPr>
          <w:br w:type="page"/>
        </w:r>
      </w:del>
    </w:p>
    <w:p w14:paraId="3830273D"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2A5E3331" w14:textId="77777777" w:rsidR="008842CE" w:rsidRPr="00374F4A" w:rsidRDefault="008842CE" w:rsidP="00B46D58">
      <w:pPr>
        <w:widowControl w:val="0"/>
        <w:spacing w:after="160"/>
        <w:jc w:val="center"/>
        <w:rPr>
          <w:rFonts w:ascii="GHEA Grapalat" w:hAnsi="GHEA Grapalat"/>
          <w:b/>
        </w:rPr>
      </w:pPr>
    </w:p>
    <w:p w14:paraId="7ADEA515" w14:textId="5B0BC53E"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D37C9">
        <w:rPr>
          <w:rFonts w:ascii="GHEA Grapalat" w:hAnsi="GHEA Grapalat"/>
          <w:b/>
        </w:rPr>
        <w:t xml:space="preserve"> ЗАПРОСЕ КОТИРОВОК</w:t>
      </w:r>
    </w:p>
    <w:p w14:paraId="4A6FFF01" w14:textId="77777777" w:rsidR="00096865" w:rsidRPr="009044F1" w:rsidRDefault="00096865" w:rsidP="00B46D58">
      <w:pPr>
        <w:widowControl w:val="0"/>
        <w:spacing w:after="160"/>
        <w:jc w:val="center"/>
        <w:rPr>
          <w:rFonts w:ascii="GHEA Grapalat" w:hAnsi="GHEA Grapalat"/>
        </w:rPr>
      </w:pPr>
    </w:p>
    <w:p w14:paraId="4596A44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F2811C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F3DDF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3A76E75"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9453F7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0A0A49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2DD68E4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B1CB201"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6E5938A"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059D5B0"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3"/>
        <w:t>15</w:t>
      </w:r>
    </w:p>
    <w:p w14:paraId="316773BD"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4"/>
        <w:t>16</w:t>
      </w:r>
    </w:p>
    <w:p w14:paraId="68CFF95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D9D7D16"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добавленную стоимость. Расчет компонентов стоимости — разбивка или другие </w:t>
      </w:r>
      <w:r w:rsidRPr="004B4D36">
        <w:rPr>
          <w:rFonts w:ascii="GHEA Grapalat" w:hAnsi="GHEA Grapalat"/>
        </w:rPr>
        <w:lastRenderedPageBreak/>
        <w:t>детали — не</w:t>
      </w:r>
      <w:r w:rsidR="00E267E5" w:rsidRPr="004B4D36">
        <w:rPr>
          <w:rFonts w:ascii="GHEA Grapalat" w:hAnsi="GHEA Grapalat"/>
        </w:rPr>
        <w:t xml:space="preserve"> требуются и не представляются.</w:t>
      </w:r>
    </w:p>
    <w:p w14:paraId="6DD47FD8"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396CE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214392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CE084F3" w14:textId="49E7FB35"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D37C9">
        <w:rPr>
          <w:rFonts w:ascii="GHEA Grapalat" w:hAnsi="GHEA Grapalat"/>
          <w:b/>
          <w:sz w:val="24"/>
          <w:szCs w:val="24"/>
        </w:rPr>
        <w:t>О ЗАПРОСЕ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65E88">
        <w:rPr>
          <w:rFonts w:ascii="GHEA Grapalat" w:hAnsi="GHEA Grapalat"/>
          <w:sz w:val="24"/>
          <w:szCs w:val="24"/>
        </w:rPr>
        <w:t>MBK- GHCDZB 2026-01</w:t>
      </w:r>
    </w:p>
    <w:p w14:paraId="3C592F93" w14:textId="77777777" w:rsidR="00B2572B" w:rsidRDefault="00B2572B" w:rsidP="00B46D58">
      <w:pPr>
        <w:widowControl w:val="0"/>
        <w:spacing w:after="120"/>
        <w:jc w:val="center"/>
        <w:rPr>
          <w:rFonts w:ascii="GHEA Grapalat" w:hAnsi="GHEA Grapalat" w:cs="Sylfaen"/>
          <w:b/>
        </w:rPr>
      </w:pPr>
    </w:p>
    <w:p w14:paraId="4482F750" w14:textId="77777777" w:rsidR="00D87B1D" w:rsidRPr="00374F4A" w:rsidRDefault="00D87B1D" w:rsidP="00B46D58">
      <w:pPr>
        <w:widowControl w:val="0"/>
        <w:spacing w:after="120"/>
        <w:jc w:val="center"/>
        <w:rPr>
          <w:rFonts w:ascii="GHEA Grapalat" w:hAnsi="GHEA Grapalat" w:cs="Sylfaen"/>
          <w:b/>
        </w:rPr>
      </w:pPr>
    </w:p>
    <w:p w14:paraId="6F569AE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8810D1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39DF4946" w14:textId="77777777" w:rsidR="00B2572B" w:rsidRPr="00374F4A" w:rsidRDefault="00B2572B" w:rsidP="00B46D58">
      <w:pPr>
        <w:widowControl w:val="0"/>
        <w:spacing w:after="120"/>
        <w:jc w:val="center"/>
        <w:rPr>
          <w:rFonts w:ascii="GHEA Grapalat" w:hAnsi="GHEA Grapalat"/>
        </w:rPr>
      </w:pPr>
    </w:p>
    <w:p w14:paraId="460AE52F"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B07255A"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C30A90A"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1D1B91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5B602F0" w14:textId="1A7DA203" w:rsidR="00374F4A" w:rsidRPr="002538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365E88">
        <w:rPr>
          <w:rFonts w:ascii="GHEA Grapalat" w:hAnsi="GHEA Grapalat"/>
        </w:rPr>
        <w:t>MBK- GHCDZB 2026-01</w:t>
      </w:r>
    </w:p>
    <w:p w14:paraId="129BA6C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859045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A096437"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556525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A1D4E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729BE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9D4E1D5" w14:textId="77777777" w:rsidR="000612B9" w:rsidRDefault="000612B9" w:rsidP="00B46D58">
      <w:pPr>
        <w:jc w:val="both"/>
        <w:rPr>
          <w:rFonts w:ascii="GHEA Grapalat" w:hAnsi="GHEA Grapalat"/>
        </w:rPr>
      </w:pPr>
    </w:p>
    <w:p w14:paraId="26E8A98F"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6BD8C1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70B54B70" w14:textId="77777777" w:rsidR="000612B9" w:rsidRDefault="000612B9" w:rsidP="00B46D58">
      <w:pPr>
        <w:jc w:val="both"/>
        <w:rPr>
          <w:rFonts w:ascii="GHEA Grapalat" w:hAnsi="GHEA Grapalat"/>
        </w:rPr>
      </w:pPr>
    </w:p>
    <w:p w14:paraId="761C012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B64D33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7B8AD" w14:textId="77777777" w:rsidR="00B138F3" w:rsidRDefault="00B138F3" w:rsidP="00B46D58">
      <w:pPr>
        <w:jc w:val="both"/>
        <w:rPr>
          <w:rFonts w:ascii="GHEA Grapalat" w:hAnsi="GHEA Grapalat"/>
        </w:rPr>
      </w:pPr>
    </w:p>
    <w:p w14:paraId="01449A92"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FEA7EB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20C5514" w14:textId="77777777" w:rsidR="00B138F3" w:rsidRDefault="00B138F3" w:rsidP="00F96993">
      <w:pPr>
        <w:jc w:val="both"/>
        <w:rPr>
          <w:rFonts w:ascii="GHEA Grapalat" w:hAnsi="GHEA Grapalat"/>
        </w:rPr>
      </w:pPr>
    </w:p>
    <w:p w14:paraId="4E28A559"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85C334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429075C" w14:textId="77777777" w:rsidR="00B16483" w:rsidRDefault="00B16483" w:rsidP="00F96993">
      <w:pPr>
        <w:jc w:val="both"/>
        <w:rPr>
          <w:rFonts w:ascii="GHEA Grapalat" w:hAnsi="GHEA Grapalat"/>
          <w:sz w:val="18"/>
          <w:szCs w:val="18"/>
        </w:rPr>
      </w:pPr>
    </w:p>
    <w:p w14:paraId="450C2DF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F4C12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46FAEEB" w14:textId="77777777" w:rsidR="00B16483" w:rsidRPr="00D3436F" w:rsidRDefault="00B16483" w:rsidP="00B16483">
      <w:pPr>
        <w:tabs>
          <w:tab w:val="left" w:pos="7371"/>
        </w:tabs>
        <w:spacing w:after="160"/>
        <w:ind w:left="3544" w:firstLine="3"/>
        <w:jc w:val="both"/>
        <w:rPr>
          <w:rFonts w:ascii="GHEA Grapalat" w:hAnsi="GHEA Grapalat"/>
          <w:sz w:val="16"/>
        </w:rPr>
      </w:pPr>
    </w:p>
    <w:p w14:paraId="6B963A2C" w14:textId="77777777" w:rsidR="00B0401C" w:rsidRDefault="00B0401C" w:rsidP="00B46D58">
      <w:pPr>
        <w:widowControl w:val="0"/>
        <w:jc w:val="both"/>
        <w:rPr>
          <w:rFonts w:ascii="GHEA Grapalat" w:hAnsi="GHEA Grapalat"/>
        </w:rPr>
      </w:pPr>
    </w:p>
    <w:p w14:paraId="7D428ACA" w14:textId="77777777" w:rsidR="00B0401C" w:rsidRDefault="00B0401C" w:rsidP="00B46D58">
      <w:pPr>
        <w:widowControl w:val="0"/>
        <w:jc w:val="both"/>
        <w:rPr>
          <w:rFonts w:ascii="GHEA Grapalat" w:hAnsi="GHEA Grapalat"/>
        </w:rPr>
      </w:pPr>
    </w:p>
    <w:p w14:paraId="7CD35B4B" w14:textId="77777777" w:rsidR="00B0401C" w:rsidRDefault="00B0401C" w:rsidP="00B46D58">
      <w:pPr>
        <w:widowControl w:val="0"/>
        <w:jc w:val="both"/>
        <w:rPr>
          <w:rFonts w:ascii="GHEA Grapalat" w:hAnsi="GHEA Grapalat"/>
        </w:rPr>
      </w:pPr>
    </w:p>
    <w:p w14:paraId="53624C73" w14:textId="77777777" w:rsidR="00B0401C" w:rsidRDefault="00B0401C" w:rsidP="00B46D58">
      <w:pPr>
        <w:widowControl w:val="0"/>
        <w:jc w:val="both"/>
        <w:rPr>
          <w:rFonts w:ascii="GHEA Grapalat" w:hAnsi="GHEA Grapalat"/>
        </w:rPr>
      </w:pPr>
    </w:p>
    <w:p w14:paraId="7D1BA98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9435A0A"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7E1FBE4" w14:textId="77777777" w:rsidR="00D87B1D" w:rsidRDefault="00D87B1D" w:rsidP="00B46D58">
      <w:pPr>
        <w:widowControl w:val="0"/>
        <w:spacing w:after="120"/>
        <w:ind w:left="2835"/>
        <w:jc w:val="both"/>
        <w:rPr>
          <w:rFonts w:ascii="GHEA Grapalat" w:hAnsi="GHEA Grapalat"/>
          <w:sz w:val="16"/>
        </w:rPr>
      </w:pPr>
    </w:p>
    <w:p w14:paraId="53890D8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BD8DA9F"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5947D2C9" w14:textId="77777777" w:rsidR="00A3536B" w:rsidRPr="0001546B" w:rsidRDefault="00A3536B" w:rsidP="00A3536B">
      <w:pPr>
        <w:rPr>
          <w:rFonts w:ascii="GHEA Grapalat" w:hAnsi="GHEA Grapalat"/>
          <w:i/>
          <w:sz w:val="16"/>
          <w:vertAlign w:val="superscript"/>
          <w:lang w:val="es-ES"/>
        </w:rPr>
      </w:pPr>
    </w:p>
    <w:p w14:paraId="336E5EBC" w14:textId="4E38C76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9D37C9">
        <w:rPr>
          <w:rFonts w:ascii="GHEA Grapalat" w:hAnsi="GHEA Grapalat"/>
        </w:rPr>
        <w:t>О 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365E88">
        <w:rPr>
          <w:rFonts w:ascii="GHEA Grapalat" w:hAnsi="GHEA Grapalat"/>
        </w:rPr>
        <w:t>MBK- GHCDZB 2026-01</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C35137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B3956F0"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05785D94" w14:textId="23266E24" w:rsidR="006B3E56" w:rsidRPr="002C10A0" w:rsidRDefault="00F738FA" w:rsidP="009D37C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365E88">
        <w:rPr>
          <w:rFonts w:ascii="GHEA Grapalat" w:hAnsi="GHEA Grapalat"/>
        </w:rPr>
        <w:t>MBK- GHCDZB 2026-01</w:t>
      </w:r>
      <w:r w:rsidR="006B3E56"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006B3E56" w:rsidRPr="002C10A0">
        <w:rPr>
          <w:rFonts w:ascii="GHEA Grapalat" w:hAnsi="GHEA Grapalat"/>
        </w:rPr>
        <w:t xml:space="preserve">злоупотребления доминирующим положением и </w:t>
      </w:r>
      <w:proofErr w:type="spellStart"/>
      <w:r w:rsidR="006B3E56" w:rsidRPr="002C10A0">
        <w:rPr>
          <w:rFonts w:ascii="GHEA Grapalat" w:hAnsi="GHEA Grapalat"/>
        </w:rPr>
        <w:t>антиконкурентного</w:t>
      </w:r>
      <w:proofErr w:type="spellEnd"/>
      <w:r w:rsidR="006B3E56" w:rsidRPr="002C10A0">
        <w:rPr>
          <w:rFonts w:ascii="GHEA Grapalat" w:hAnsi="GHEA Grapalat"/>
        </w:rPr>
        <w:t xml:space="preserve"> соглашения,</w:t>
      </w:r>
    </w:p>
    <w:p w14:paraId="75AAA3DF" w14:textId="7779DAF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D37C9">
        <w:rPr>
          <w:rFonts w:ascii="GHEA Grapalat" w:hAnsi="GHEA Grapalat"/>
        </w:rPr>
        <w:t>О ЗАПРОСЕ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E5D893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564D4E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8493D7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CC724D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EDD319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C3128A"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4AB1EF0"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3CE98C2"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7C70D77"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5"/>
        <w:t>**</w:t>
      </w:r>
      <w:r w:rsidR="006B3E56" w:rsidRPr="00155668">
        <w:rPr>
          <w:rFonts w:ascii="GHEA Grapalat" w:hAnsi="GHEA Grapalat"/>
          <w:sz w:val="28"/>
          <w:szCs w:val="28"/>
        </w:rPr>
        <w:t xml:space="preserve"> </w:t>
      </w:r>
    </w:p>
    <w:p w14:paraId="1A5C508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28AB4D1"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E47AB5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E84F449"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D9C59AD" w14:textId="77777777" w:rsidR="006B3E56" w:rsidRPr="00D3436F" w:rsidRDefault="006B3E56" w:rsidP="00B46D58">
      <w:pPr>
        <w:tabs>
          <w:tab w:val="left" w:pos="7371"/>
        </w:tabs>
        <w:spacing w:after="160"/>
        <w:ind w:left="3544" w:firstLine="3"/>
        <w:jc w:val="both"/>
        <w:rPr>
          <w:rFonts w:ascii="GHEA Grapalat" w:hAnsi="GHEA Grapalat"/>
          <w:sz w:val="16"/>
        </w:rPr>
      </w:pPr>
    </w:p>
    <w:p w14:paraId="222934C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1DAF570" w14:textId="77777777" w:rsidR="00B1013B" w:rsidRDefault="00B1013B">
      <w:pPr>
        <w:rPr>
          <w:rFonts w:ascii="GHEA Grapalat" w:hAnsi="GHEA Grapalat"/>
          <w:b/>
        </w:rPr>
      </w:pPr>
      <w:r>
        <w:rPr>
          <w:rFonts w:ascii="GHEA Grapalat" w:hAnsi="GHEA Grapalat"/>
          <w:b/>
        </w:rPr>
        <w:br w:type="page"/>
      </w:r>
    </w:p>
    <w:p w14:paraId="68068B2C" w14:textId="77777777" w:rsidR="001E7EAA" w:rsidRPr="005F52BD" w:rsidRDefault="001E7EAA" w:rsidP="00DB6B33">
      <w:pPr>
        <w:jc w:val="right"/>
        <w:rPr>
          <w:rFonts w:ascii="GHEA Grapalat" w:hAnsi="GHEA Grapalat"/>
          <w:b/>
        </w:rPr>
      </w:pPr>
    </w:p>
    <w:p w14:paraId="5E160DBF" w14:textId="77777777" w:rsidR="001E7EAA" w:rsidRPr="005F52BD" w:rsidRDefault="001E7EAA" w:rsidP="00DB6B33">
      <w:pPr>
        <w:jc w:val="right"/>
        <w:rPr>
          <w:rFonts w:ascii="GHEA Grapalat" w:hAnsi="GHEA Grapalat"/>
          <w:b/>
        </w:rPr>
      </w:pPr>
    </w:p>
    <w:p w14:paraId="0F1A2E68" w14:textId="77777777" w:rsidR="001E7EAA" w:rsidRPr="005F52BD" w:rsidRDefault="001E7EAA" w:rsidP="00DB6B33">
      <w:pPr>
        <w:jc w:val="right"/>
        <w:rPr>
          <w:rFonts w:ascii="GHEA Grapalat" w:hAnsi="GHEA Grapalat"/>
          <w:b/>
        </w:rPr>
      </w:pPr>
    </w:p>
    <w:p w14:paraId="7A731356" w14:textId="77777777" w:rsidR="001E7EAA" w:rsidRPr="005F52BD" w:rsidRDefault="001E7EAA" w:rsidP="00DB6B33">
      <w:pPr>
        <w:jc w:val="right"/>
        <w:rPr>
          <w:rFonts w:ascii="GHEA Grapalat" w:hAnsi="GHEA Grapalat"/>
          <w:b/>
        </w:rPr>
      </w:pPr>
    </w:p>
    <w:p w14:paraId="2BB9B5FE" w14:textId="77777777" w:rsidR="001E7EAA" w:rsidRPr="005F52BD" w:rsidRDefault="001E7EAA" w:rsidP="00DB6B33">
      <w:pPr>
        <w:jc w:val="right"/>
        <w:rPr>
          <w:rFonts w:ascii="GHEA Grapalat" w:hAnsi="GHEA Grapalat"/>
          <w:b/>
        </w:rPr>
      </w:pPr>
    </w:p>
    <w:p w14:paraId="0E878C8C" w14:textId="77777777" w:rsidR="001E7EAA" w:rsidRPr="005F52BD" w:rsidRDefault="001E7EAA" w:rsidP="00DB6B33">
      <w:pPr>
        <w:jc w:val="right"/>
        <w:rPr>
          <w:rFonts w:ascii="GHEA Grapalat" w:hAnsi="GHEA Grapalat"/>
          <w:b/>
        </w:rPr>
      </w:pPr>
    </w:p>
    <w:p w14:paraId="01277DFA" w14:textId="77777777" w:rsidR="001E7EAA" w:rsidRPr="005F52BD" w:rsidRDefault="001E7EAA" w:rsidP="00DB6B33">
      <w:pPr>
        <w:jc w:val="right"/>
        <w:rPr>
          <w:rFonts w:ascii="GHEA Grapalat" w:hAnsi="GHEA Grapalat"/>
          <w:b/>
        </w:rPr>
      </w:pPr>
    </w:p>
    <w:p w14:paraId="63188C40" w14:textId="77777777" w:rsidR="001E7EAA" w:rsidRPr="005F52BD" w:rsidRDefault="001E7EAA" w:rsidP="00DB6B33">
      <w:pPr>
        <w:jc w:val="right"/>
        <w:rPr>
          <w:rFonts w:ascii="GHEA Grapalat" w:hAnsi="GHEA Grapalat"/>
          <w:b/>
        </w:rPr>
      </w:pPr>
    </w:p>
    <w:p w14:paraId="3FC96870" w14:textId="77777777" w:rsidR="001E7EAA" w:rsidRPr="005F52BD" w:rsidRDefault="001E7EAA" w:rsidP="00DB6B33">
      <w:pPr>
        <w:jc w:val="right"/>
        <w:rPr>
          <w:rFonts w:ascii="GHEA Grapalat" w:hAnsi="GHEA Grapalat"/>
          <w:b/>
        </w:rPr>
      </w:pPr>
    </w:p>
    <w:p w14:paraId="2CB8794A" w14:textId="77777777" w:rsidR="001E7EAA" w:rsidRPr="005F52BD" w:rsidRDefault="001E7EAA" w:rsidP="00DB6B33">
      <w:pPr>
        <w:jc w:val="right"/>
        <w:rPr>
          <w:rFonts w:ascii="GHEA Grapalat" w:hAnsi="GHEA Grapalat"/>
          <w:b/>
        </w:rPr>
      </w:pPr>
    </w:p>
    <w:p w14:paraId="3C11D53D" w14:textId="77777777" w:rsidR="001E7EAA" w:rsidRPr="005F52BD" w:rsidRDefault="001E7EAA" w:rsidP="00DB6B33">
      <w:pPr>
        <w:jc w:val="right"/>
        <w:rPr>
          <w:rFonts w:ascii="GHEA Grapalat" w:hAnsi="GHEA Grapalat"/>
          <w:b/>
        </w:rPr>
      </w:pPr>
    </w:p>
    <w:p w14:paraId="132E5855" w14:textId="77777777" w:rsidR="001E7EAA" w:rsidRPr="005F52BD" w:rsidRDefault="001E7EAA" w:rsidP="00DB6B33">
      <w:pPr>
        <w:jc w:val="right"/>
        <w:rPr>
          <w:rFonts w:ascii="GHEA Grapalat" w:hAnsi="GHEA Grapalat"/>
          <w:b/>
        </w:rPr>
      </w:pPr>
    </w:p>
    <w:p w14:paraId="73FF802E" w14:textId="77777777" w:rsidR="001E7EAA" w:rsidRPr="005F52BD" w:rsidRDefault="001E7EAA" w:rsidP="00DB6B33">
      <w:pPr>
        <w:jc w:val="right"/>
        <w:rPr>
          <w:rFonts w:ascii="GHEA Grapalat" w:hAnsi="GHEA Grapalat"/>
          <w:b/>
        </w:rPr>
      </w:pPr>
    </w:p>
    <w:p w14:paraId="2BE5539B" w14:textId="77777777" w:rsidR="001E7EAA" w:rsidRPr="005F52BD" w:rsidRDefault="001E7EAA" w:rsidP="00DB6B33">
      <w:pPr>
        <w:jc w:val="right"/>
        <w:rPr>
          <w:rFonts w:ascii="GHEA Grapalat" w:hAnsi="GHEA Grapalat"/>
          <w:b/>
        </w:rPr>
      </w:pPr>
    </w:p>
    <w:p w14:paraId="17C5348F" w14:textId="77777777" w:rsidR="001E7EAA" w:rsidRPr="005F52BD" w:rsidRDefault="001E7EAA" w:rsidP="00DB6B33">
      <w:pPr>
        <w:jc w:val="right"/>
        <w:rPr>
          <w:rFonts w:ascii="GHEA Grapalat" w:hAnsi="GHEA Grapalat"/>
          <w:b/>
        </w:rPr>
      </w:pPr>
    </w:p>
    <w:p w14:paraId="037DFDDC" w14:textId="77777777" w:rsidR="001E7EAA" w:rsidRPr="005F52BD" w:rsidRDefault="001E7EAA" w:rsidP="00DB6B33">
      <w:pPr>
        <w:jc w:val="right"/>
        <w:rPr>
          <w:rFonts w:ascii="GHEA Grapalat" w:hAnsi="GHEA Grapalat"/>
          <w:b/>
        </w:rPr>
      </w:pPr>
    </w:p>
    <w:p w14:paraId="1380A556" w14:textId="77777777" w:rsidR="001E7EAA" w:rsidRPr="005F52BD" w:rsidRDefault="001E7EAA" w:rsidP="00DB6B33">
      <w:pPr>
        <w:jc w:val="right"/>
        <w:rPr>
          <w:rFonts w:ascii="GHEA Grapalat" w:hAnsi="GHEA Grapalat"/>
          <w:b/>
        </w:rPr>
      </w:pPr>
    </w:p>
    <w:p w14:paraId="49538180" w14:textId="77777777" w:rsidR="001E7EAA" w:rsidRPr="005F52BD" w:rsidRDefault="001E7EAA" w:rsidP="00DB6B33">
      <w:pPr>
        <w:jc w:val="right"/>
        <w:rPr>
          <w:rFonts w:ascii="GHEA Grapalat" w:hAnsi="GHEA Grapalat"/>
          <w:b/>
        </w:rPr>
      </w:pPr>
    </w:p>
    <w:p w14:paraId="239BDA40" w14:textId="77777777" w:rsidR="001E7EAA" w:rsidRPr="005F52BD" w:rsidRDefault="001E7EAA" w:rsidP="00DB6B33">
      <w:pPr>
        <w:jc w:val="right"/>
        <w:rPr>
          <w:rFonts w:ascii="GHEA Grapalat" w:hAnsi="GHEA Grapalat"/>
          <w:b/>
        </w:rPr>
      </w:pPr>
    </w:p>
    <w:p w14:paraId="2D109F6B" w14:textId="77777777" w:rsidR="001E7EAA" w:rsidRPr="005F52BD" w:rsidRDefault="001E7EAA" w:rsidP="00DB6B33">
      <w:pPr>
        <w:jc w:val="right"/>
        <w:rPr>
          <w:rFonts w:ascii="GHEA Grapalat" w:hAnsi="GHEA Grapalat"/>
          <w:b/>
        </w:rPr>
      </w:pPr>
    </w:p>
    <w:p w14:paraId="71C0A15D" w14:textId="77777777" w:rsidR="001E7EAA" w:rsidRPr="005F52BD" w:rsidRDefault="001E7EAA" w:rsidP="00DB6B33">
      <w:pPr>
        <w:jc w:val="right"/>
        <w:rPr>
          <w:rFonts w:ascii="GHEA Grapalat" w:hAnsi="GHEA Grapalat"/>
          <w:b/>
        </w:rPr>
      </w:pPr>
    </w:p>
    <w:p w14:paraId="05FB504B" w14:textId="77777777" w:rsidR="001E7EAA" w:rsidRPr="005F52BD" w:rsidRDefault="001E7EAA" w:rsidP="00DB6B33">
      <w:pPr>
        <w:jc w:val="right"/>
        <w:rPr>
          <w:rFonts w:ascii="GHEA Grapalat" w:hAnsi="GHEA Grapalat"/>
          <w:b/>
        </w:rPr>
      </w:pPr>
    </w:p>
    <w:p w14:paraId="1544091E" w14:textId="77777777" w:rsidR="001E7EAA" w:rsidRPr="005F52BD" w:rsidRDefault="001E7EAA" w:rsidP="00DB6B33">
      <w:pPr>
        <w:jc w:val="right"/>
        <w:rPr>
          <w:rFonts w:ascii="GHEA Grapalat" w:hAnsi="GHEA Grapalat"/>
          <w:b/>
        </w:rPr>
      </w:pPr>
    </w:p>
    <w:p w14:paraId="6E1E7C64" w14:textId="77777777" w:rsidR="001E7EAA" w:rsidRPr="005F52BD" w:rsidRDefault="001E7EAA" w:rsidP="00DB6B33">
      <w:pPr>
        <w:jc w:val="right"/>
        <w:rPr>
          <w:rFonts w:ascii="GHEA Grapalat" w:hAnsi="GHEA Grapalat"/>
          <w:b/>
        </w:rPr>
      </w:pPr>
    </w:p>
    <w:p w14:paraId="229706E2" w14:textId="77777777" w:rsidR="001E7EAA" w:rsidRPr="005F52BD" w:rsidRDefault="001E7EAA" w:rsidP="00DB6B33">
      <w:pPr>
        <w:jc w:val="right"/>
        <w:rPr>
          <w:rFonts w:ascii="GHEA Grapalat" w:hAnsi="GHEA Grapalat"/>
          <w:b/>
        </w:rPr>
      </w:pPr>
    </w:p>
    <w:p w14:paraId="16EFDE00" w14:textId="77777777" w:rsidR="001E7EAA" w:rsidRPr="005F52BD" w:rsidRDefault="001E7EAA" w:rsidP="00DB6B33">
      <w:pPr>
        <w:jc w:val="right"/>
        <w:rPr>
          <w:rFonts w:ascii="GHEA Grapalat" w:hAnsi="GHEA Grapalat"/>
          <w:b/>
        </w:rPr>
      </w:pPr>
    </w:p>
    <w:p w14:paraId="0B246DEF" w14:textId="77777777" w:rsidR="001E7EAA" w:rsidRPr="005F52BD" w:rsidRDefault="001E7EAA" w:rsidP="00DB6B33">
      <w:pPr>
        <w:jc w:val="right"/>
        <w:rPr>
          <w:rFonts w:ascii="GHEA Grapalat" w:hAnsi="GHEA Grapalat"/>
          <w:b/>
        </w:rPr>
      </w:pPr>
    </w:p>
    <w:p w14:paraId="0F9A2BB1" w14:textId="77777777" w:rsidR="001E7EAA" w:rsidRPr="005F52BD" w:rsidRDefault="001E7EAA" w:rsidP="00DB6B33">
      <w:pPr>
        <w:jc w:val="right"/>
        <w:rPr>
          <w:rFonts w:ascii="GHEA Grapalat" w:hAnsi="GHEA Grapalat"/>
          <w:b/>
        </w:rPr>
      </w:pPr>
    </w:p>
    <w:p w14:paraId="288ACBD1" w14:textId="77777777" w:rsidR="001E7EAA" w:rsidRPr="005F52BD" w:rsidRDefault="001E7EAA" w:rsidP="00DB6B33">
      <w:pPr>
        <w:jc w:val="right"/>
        <w:rPr>
          <w:rFonts w:ascii="GHEA Grapalat" w:hAnsi="GHEA Grapalat"/>
          <w:b/>
        </w:rPr>
      </w:pPr>
    </w:p>
    <w:p w14:paraId="6FB9D256" w14:textId="77777777" w:rsidR="001E7EAA" w:rsidRPr="005F52BD" w:rsidRDefault="001E7EAA" w:rsidP="00DB6B33">
      <w:pPr>
        <w:jc w:val="right"/>
        <w:rPr>
          <w:rFonts w:ascii="GHEA Grapalat" w:hAnsi="GHEA Grapalat"/>
          <w:b/>
        </w:rPr>
      </w:pPr>
    </w:p>
    <w:p w14:paraId="46C71D09" w14:textId="77777777" w:rsidR="001E7EAA" w:rsidRPr="005F52BD" w:rsidRDefault="001E7EAA" w:rsidP="00DB6B33">
      <w:pPr>
        <w:jc w:val="right"/>
        <w:rPr>
          <w:rFonts w:ascii="GHEA Grapalat" w:hAnsi="GHEA Grapalat"/>
          <w:b/>
        </w:rPr>
      </w:pPr>
    </w:p>
    <w:p w14:paraId="5FB1BC68" w14:textId="77777777" w:rsidR="001E7EAA" w:rsidRPr="005F52BD" w:rsidRDefault="001E7EAA" w:rsidP="00DB6B33">
      <w:pPr>
        <w:jc w:val="right"/>
        <w:rPr>
          <w:rFonts w:ascii="GHEA Grapalat" w:hAnsi="GHEA Grapalat"/>
          <w:b/>
        </w:rPr>
      </w:pPr>
    </w:p>
    <w:p w14:paraId="4095CF54" w14:textId="77777777" w:rsidR="001E7EAA" w:rsidRPr="005F52BD" w:rsidRDefault="001E7EAA" w:rsidP="00DB6B33">
      <w:pPr>
        <w:jc w:val="right"/>
        <w:rPr>
          <w:rFonts w:ascii="GHEA Grapalat" w:hAnsi="GHEA Grapalat"/>
          <w:b/>
        </w:rPr>
      </w:pPr>
    </w:p>
    <w:p w14:paraId="4E3F926C" w14:textId="77777777" w:rsidR="001E7EAA" w:rsidRPr="005F52BD" w:rsidRDefault="001E7EAA" w:rsidP="00DB6B33">
      <w:pPr>
        <w:jc w:val="right"/>
        <w:rPr>
          <w:rFonts w:ascii="GHEA Grapalat" w:hAnsi="GHEA Grapalat"/>
          <w:b/>
        </w:rPr>
      </w:pPr>
    </w:p>
    <w:p w14:paraId="77E108F4" w14:textId="77777777" w:rsidR="001E7EAA" w:rsidRPr="005F52BD" w:rsidRDefault="001E7EAA" w:rsidP="00DB6B33">
      <w:pPr>
        <w:jc w:val="right"/>
        <w:rPr>
          <w:rFonts w:ascii="GHEA Grapalat" w:hAnsi="GHEA Grapalat"/>
          <w:b/>
        </w:rPr>
      </w:pPr>
    </w:p>
    <w:p w14:paraId="0F218309" w14:textId="77777777" w:rsidR="001E7EAA" w:rsidRDefault="001E7EAA">
      <w:pPr>
        <w:rPr>
          <w:rFonts w:ascii="GHEA Grapalat" w:hAnsi="GHEA Grapalat"/>
          <w:b/>
        </w:rPr>
      </w:pPr>
      <w:r>
        <w:rPr>
          <w:rFonts w:ascii="GHEA Grapalat" w:hAnsi="GHEA Grapalat"/>
          <w:b/>
        </w:rPr>
        <w:br w:type="page"/>
      </w:r>
    </w:p>
    <w:p w14:paraId="13ACB6A1"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E70777" w14:textId="631CB0E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9D37C9">
        <w:rPr>
          <w:rFonts w:ascii="GHEA Grapalat" w:hAnsi="GHEA Grapalat"/>
          <w:b/>
        </w:rPr>
        <w:t>ЗАПРОСЕ КОТИРОВОК</w:t>
      </w:r>
    </w:p>
    <w:p w14:paraId="31165D49" w14:textId="2B81A56E" w:rsidR="00DB6B33" w:rsidRPr="00365E88"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365E88">
        <w:rPr>
          <w:rFonts w:ascii="GHEA Grapalat" w:hAnsi="GHEA Grapalat"/>
        </w:rPr>
        <w:t>MBK- GHCDZB 2026-01</w:t>
      </w:r>
    </w:p>
    <w:p w14:paraId="4205996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DBD79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BEBAD4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B625CF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7958584" w14:textId="77777777" w:rsidR="00AC34B0" w:rsidRPr="00ED3A13" w:rsidRDefault="00AC34B0" w:rsidP="00AC34B0">
      <w:pPr>
        <w:ind w:left="360" w:hanging="360"/>
        <w:jc w:val="center"/>
        <w:rPr>
          <w:rFonts w:ascii="GHEA Grapalat" w:eastAsia="GHEA Grapalat" w:hAnsi="GHEA Grapalat" w:cs="GHEA Grapalat"/>
          <w:b/>
        </w:rPr>
      </w:pPr>
    </w:p>
    <w:p w14:paraId="5E2FD04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55030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7655E53" w14:textId="77777777" w:rsidTr="00DF1F49">
        <w:tc>
          <w:tcPr>
            <w:tcW w:w="2836" w:type="dxa"/>
            <w:shd w:val="clear" w:color="auto" w:fill="D9E2F3"/>
            <w:vAlign w:val="center"/>
          </w:tcPr>
          <w:p w14:paraId="37625D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B0241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115783" w14:textId="77777777" w:rsidTr="00DF1F49">
        <w:tc>
          <w:tcPr>
            <w:tcW w:w="2836" w:type="dxa"/>
            <w:shd w:val="clear" w:color="auto" w:fill="D9E2F3"/>
            <w:vAlign w:val="center"/>
          </w:tcPr>
          <w:p w14:paraId="76E053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6DFA6D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D54945" w14:textId="77777777" w:rsidTr="00DF1F49">
        <w:tc>
          <w:tcPr>
            <w:tcW w:w="2836" w:type="dxa"/>
            <w:shd w:val="clear" w:color="auto" w:fill="D9E2F3"/>
            <w:vAlign w:val="center"/>
          </w:tcPr>
          <w:p w14:paraId="3D56ED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DA32A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EB0535" w14:textId="77777777" w:rsidTr="00DF1F49">
        <w:tc>
          <w:tcPr>
            <w:tcW w:w="2836" w:type="dxa"/>
            <w:shd w:val="clear" w:color="auto" w:fill="D9E2F3"/>
            <w:vAlign w:val="center"/>
          </w:tcPr>
          <w:p w14:paraId="24689C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C4602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C1E098" w14:textId="77777777" w:rsidTr="00DF1F49">
        <w:tc>
          <w:tcPr>
            <w:tcW w:w="2836" w:type="dxa"/>
            <w:shd w:val="clear" w:color="auto" w:fill="D9E2F3"/>
            <w:vAlign w:val="center"/>
          </w:tcPr>
          <w:p w14:paraId="4733843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E631F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A7B812" w14:textId="77777777" w:rsidTr="00DF1F49">
        <w:tc>
          <w:tcPr>
            <w:tcW w:w="2836" w:type="dxa"/>
            <w:shd w:val="clear" w:color="auto" w:fill="D9E2F3"/>
            <w:vAlign w:val="center"/>
          </w:tcPr>
          <w:p w14:paraId="37D217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1D80796"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1C9D604" w14:textId="77777777" w:rsidTr="00DF1F49">
        <w:tc>
          <w:tcPr>
            <w:tcW w:w="2836" w:type="dxa"/>
            <w:shd w:val="clear" w:color="auto" w:fill="D9E2F3"/>
            <w:vAlign w:val="center"/>
          </w:tcPr>
          <w:p w14:paraId="684D5551"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9CEE8E7"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72400B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C0AC6AD" w14:textId="77777777" w:rsidTr="00DF1F49">
        <w:tc>
          <w:tcPr>
            <w:tcW w:w="2835" w:type="dxa"/>
            <w:shd w:val="clear" w:color="auto" w:fill="D9E2F3"/>
            <w:vAlign w:val="center"/>
          </w:tcPr>
          <w:p w14:paraId="0B3D2F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55C9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D9647C" w14:textId="77777777" w:rsidTr="00DF1F49">
        <w:trPr>
          <w:trHeight w:val="1487"/>
        </w:trPr>
        <w:tc>
          <w:tcPr>
            <w:tcW w:w="2835" w:type="dxa"/>
            <w:shd w:val="clear" w:color="auto" w:fill="D9E2F3"/>
            <w:vAlign w:val="center"/>
          </w:tcPr>
          <w:p w14:paraId="147492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7315010" w14:textId="77777777" w:rsidR="00AC34B0" w:rsidRPr="00FD1EE4" w:rsidRDefault="00AC34B0" w:rsidP="00DF1F49">
            <w:pPr>
              <w:spacing w:before="240" w:after="240"/>
              <w:rPr>
                <w:rFonts w:ascii="GHEA Grapalat" w:eastAsia="GHEA Grapalat" w:hAnsi="GHEA Grapalat" w:cs="GHEA Grapalat"/>
              </w:rPr>
            </w:pPr>
          </w:p>
        </w:tc>
      </w:tr>
    </w:tbl>
    <w:p w14:paraId="43F0A76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CD4679F" w14:textId="77777777" w:rsidTr="00DF1F49">
        <w:tc>
          <w:tcPr>
            <w:tcW w:w="2835" w:type="dxa"/>
            <w:shd w:val="clear" w:color="auto" w:fill="D9E2F3"/>
            <w:vAlign w:val="center"/>
          </w:tcPr>
          <w:p w14:paraId="02525F9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D2A5A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4F0429" w14:textId="77777777" w:rsidTr="00DF1F49">
        <w:tc>
          <w:tcPr>
            <w:tcW w:w="2835" w:type="dxa"/>
            <w:shd w:val="clear" w:color="auto" w:fill="D9E2F3"/>
            <w:vAlign w:val="center"/>
          </w:tcPr>
          <w:p w14:paraId="0B98159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481A2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ED5F51" w14:textId="77777777" w:rsidTr="00DF1F49">
        <w:tc>
          <w:tcPr>
            <w:tcW w:w="2835" w:type="dxa"/>
            <w:shd w:val="clear" w:color="auto" w:fill="D9E2F3"/>
            <w:vAlign w:val="center"/>
          </w:tcPr>
          <w:p w14:paraId="5E5F7E7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084B3AB" w14:textId="77777777" w:rsidR="00AC34B0" w:rsidRPr="00FD1EE4" w:rsidRDefault="00AC34B0" w:rsidP="00DF1F49">
            <w:pPr>
              <w:spacing w:before="240" w:after="240"/>
              <w:rPr>
                <w:rFonts w:ascii="GHEA Grapalat" w:eastAsia="GHEA Grapalat" w:hAnsi="GHEA Grapalat" w:cs="GHEA Grapalat"/>
              </w:rPr>
            </w:pPr>
          </w:p>
        </w:tc>
      </w:tr>
    </w:tbl>
    <w:p w14:paraId="266E891C" w14:textId="77777777" w:rsidR="00AC34B0" w:rsidRPr="00FD1EE4" w:rsidRDefault="00AC34B0" w:rsidP="00AC34B0">
      <w:pPr>
        <w:rPr>
          <w:rFonts w:ascii="GHEA Grapalat" w:eastAsia="GHEA Grapalat" w:hAnsi="GHEA Grapalat" w:cs="GHEA Grapalat"/>
        </w:rPr>
      </w:pPr>
    </w:p>
    <w:p w14:paraId="798EB31C"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27A455C"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7C3D4EE"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54C1B35" w14:textId="77777777" w:rsidTr="00DF1F49">
        <w:tc>
          <w:tcPr>
            <w:tcW w:w="2835" w:type="dxa"/>
            <w:shd w:val="clear" w:color="auto" w:fill="D9E2F3"/>
            <w:vAlign w:val="center"/>
          </w:tcPr>
          <w:p w14:paraId="0ECC87B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77EC4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2990A" w14:textId="77777777" w:rsidTr="00DF1F49">
        <w:tc>
          <w:tcPr>
            <w:tcW w:w="2835" w:type="dxa"/>
            <w:shd w:val="clear" w:color="auto" w:fill="D9E2F3"/>
            <w:vAlign w:val="center"/>
          </w:tcPr>
          <w:p w14:paraId="43BC8B7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33FD59C" w14:textId="77777777" w:rsidR="00AC34B0" w:rsidRPr="00FD1EE4" w:rsidRDefault="00AC34B0" w:rsidP="00DF1F49">
            <w:pPr>
              <w:spacing w:before="240" w:after="240"/>
              <w:rPr>
                <w:rFonts w:ascii="GHEA Grapalat" w:eastAsia="GHEA Grapalat" w:hAnsi="GHEA Grapalat" w:cs="GHEA Grapalat"/>
              </w:rPr>
            </w:pPr>
          </w:p>
        </w:tc>
      </w:tr>
    </w:tbl>
    <w:p w14:paraId="1FE5E68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41B3678" w14:textId="77777777" w:rsidTr="00DF1F49">
        <w:tc>
          <w:tcPr>
            <w:tcW w:w="2835" w:type="dxa"/>
            <w:shd w:val="clear" w:color="auto" w:fill="D9E2F3"/>
            <w:vAlign w:val="center"/>
          </w:tcPr>
          <w:p w14:paraId="51C9B7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8B46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51F18F" w14:textId="77777777" w:rsidTr="00DF1F49">
        <w:tc>
          <w:tcPr>
            <w:tcW w:w="2835" w:type="dxa"/>
            <w:shd w:val="clear" w:color="auto" w:fill="D9E2F3"/>
            <w:vAlign w:val="center"/>
          </w:tcPr>
          <w:p w14:paraId="530581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540E30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8FAA9A" w14:textId="77777777" w:rsidTr="00DF1F49">
        <w:tc>
          <w:tcPr>
            <w:tcW w:w="2835" w:type="dxa"/>
            <w:shd w:val="clear" w:color="auto" w:fill="D9E2F3"/>
            <w:vAlign w:val="center"/>
          </w:tcPr>
          <w:p w14:paraId="63ACE45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C200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343393" w14:textId="77777777" w:rsidTr="00DF1F49">
        <w:tc>
          <w:tcPr>
            <w:tcW w:w="2835" w:type="dxa"/>
            <w:shd w:val="clear" w:color="auto" w:fill="D9E2F3"/>
            <w:vAlign w:val="center"/>
          </w:tcPr>
          <w:p w14:paraId="4590C7C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E4C5A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78C785" w14:textId="77777777" w:rsidTr="00DF1F49">
        <w:tc>
          <w:tcPr>
            <w:tcW w:w="2835" w:type="dxa"/>
            <w:shd w:val="clear" w:color="auto" w:fill="D9E2F3"/>
            <w:vAlign w:val="center"/>
          </w:tcPr>
          <w:p w14:paraId="17AB5D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42737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AD60F" w14:textId="77777777" w:rsidTr="00DF1F49">
        <w:trPr>
          <w:trHeight w:val="1361"/>
        </w:trPr>
        <w:tc>
          <w:tcPr>
            <w:tcW w:w="2835" w:type="dxa"/>
            <w:shd w:val="clear" w:color="auto" w:fill="D9E2F3"/>
            <w:vAlign w:val="center"/>
          </w:tcPr>
          <w:p w14:paraId="278AF7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193A8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6174CE" w14:textId="77777777" w:rsidTr="00DF1F49">
        <w:tc>
          <w:tcPr>
            <w:tcW w:w="2835" w:type="dxa"/>
            <w:shd w:val="clear" w:color="auto" w:fill="D9E2F3"/>
            <w:vAlign w:val="center"/>
          </w:tcPr>
          <w:p w14:paraId="1EA2FFC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E3A3DCB" w14:textId="77777777" w:rsidR="00AC34B0" w:rsidRPr="00FD1EE4" w:rsidRDefault="00AC34B0" w:rsidP="00DF1F49">
            <w:pPr>
              <w:spacing w:before="240" w:after="240"/>
              <w:rPr>
                <w:rFonts w:ascii="GHEA Grapalat" w:eastAsia="GHEA Grapalat" w:hAnsi="GHEA Grapalat" w:cs="GHEA Grapalat"/>
              </w:rPr>
            </w:pPr>
          </w:p>
        </w:tc>
      </w:tr>
    </w:tbl>
    <w:p w14:paraId="74CAD794"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8E224EF" w14:textId="77777777" w:rsidTr="00DF1F49">
        <w:tc>
          <w:tcPr>
            <w:tcW w:w="2836" w:type="dxa"/>
            <w:shd w:val="clear" w:color="auto" w:fill="D9E2F3"/>
            <w:vAlign w:val="center"/>
          </w:tcPr>
          <w:p w14:paraId="24BD3351"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96669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D041A4" w14:textId="77777777" w:rsidTr="00DF1F49">
        <w:tc>
          <w:tcPr>
            <w:tcW w:w="2836" w:type="dxa"/>
            <w:shd w:val="clear" w:color="auto" w:fill="D9E2F3"/>
            <w:vAlign w:val="center"/>
          </w:tcPr>
          <w:p w14:paraId="56AFB1A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D3E27E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48EC9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72FB4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A1ED6AB"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C1E2BF9"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68C62F7" w14:textId="77777777" w:rsidTr="00DF1F49">
        <w:tc>
          <w:tcPr>
            <w:tcW w:w="2837" w:type="dxa"/>
            <w:shd w:val="clear" w:color="auto" w:fill="D9E2F3"/>
            <w:vAlign w:val="center"/>
          </w:tcPr>
          <w:p w14:paraId="3C89BE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B66EC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14468E" w14:textId="77777777" w:rsidTr="00DF1F49">
        <w:tc>
          <w:tcPr>
            <w:tcW w:w="2837" w:type="dxa"/>
            <w:shd w:val="clear" w:color="auto" w:fill="D9E2F3"/>
            <w:vAlign w:val="center"/>
          </w:tcPr>
          <w:p w14:paraId="52BD5D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5B89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BEBBB" w14:textId="77777777" w:rsidTr="00DF1F49">
        <w:tc>
          <w:tcPr>
            <w:tcW w:w="2837" w:type="dxa"/>
            <w:shd w:val="clear" w:color="auto" w:fill="D9E2F3"/>
            <w:vAlign w:val="center"/>
          </w:tcPr>
          <w:p w14:paraId="62E39A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0B9E6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C7186" w14:textId="77777777" w:rsidTr="00DF1F49">
        <w:tc>
          <w:tcPr>
            <w:tcW w:w="2837" w:type="dxa"/>
            <w:shd w:val="clear" w:color="auto" w:fill="D9E2F3"/>
            <w:vAlign w:val="center"/>
          </w:tcPr>
          <w:p w14:paraId="581F1FC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11F9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58FC59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BBED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51E67E3" w14:textId="77777777" w:rsidTr="00DF1F49">
        <w:tc>
          <w:tcPr>
            <w:tcW w:w="2837" w:type="dxa"/>
            <w:shd w:val="clear" w:color="auto" w:fill="D9E2F3"/>
            <w:vAlign w:val="center"/>
          </w:tcPr>
          <w:p w14:paraId="3F9C0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FBD1D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BC6BB0" w14:textId="77777777" w:rsidTr="00DF1F49">
        <w:tc>
          <w:tcPr>
            <w:tcW w:w="2837" w:type="dxa"/>
            <w:shd w:val="clear" w:color="auto" w:fill="D9E2F3"/>
            <w:vAlign w:val="center"/>
          </w:tcPr>
          <w:p w14:paraId="2A845D63"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2FF64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5BFC83" w14:textId="77777777" w:rsidTr="00DF1F49">
        <w:tc>
          <w:tcPr>
            <w:tcW w:w="2837" w:type="dxa"/>
            <w:shd w:val="clear" w:color="auto" w:fill="D9E2F3"/>
            <w:vAlign w:val="center"/>
          </w:tcPr>
          <w:p w14:paraId="797BFA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44050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8D64F9" w14:textId="77777777" w:rsidTr="00DF1F49">
        <w:tc>
          <w:tcPr>
            <w:tcW w:w="2837" w:type="dxa"/>
            <w:shd w:val="clear" w:color="auto" w:fill="D9E2F3"/>
            <w:vAlign w:val="center"/>
          </w:tcPr>
          <w:p w14:paraId="2DF2FD2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DE70A5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384ED3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4675FF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CD8CFA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4A34CD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BCBD842" w14:textId="77777777" w:rsidTr="00DF1F49">
        <w:tc>
          <w:tcPr>
            <w:tcW w:w="2836" w:type="dxa"/>
            <w:shd w:val="clear" w:color="auto" w:fill="D9E2F3"/>
            <w:vAlign w:val="center"/>
          </w:tcPr>
          <w:p w14:paraId="47C730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FAE4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5C62C" w14:textId="77777777" w:rsidTr="00DF1F49">
        <w:tc>
          <w:tcPr>
            <w:tcW w:w="2836" w:type="dxa"/>
            <w:shd w:val="clear" w:color="auto" w:fill="D9E2F3"/>
            <w:vAlign w:val="center"/>
          </w:tcPr>
          <w:p w14:paraId="76341F1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9A6B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88630C" w14:textId="77777777" w:rsidTr="00DF1F49">
        <w:tc>
          <w:tcPr>
            <w:tcW w:w="2836" w:type="dxa"/>
            <w:shd w:val="clear" w:color="auto" w:fill="D9E2F3"/>
            <w:vAlign w:val="center"/>
          </w:tcPr>
          <w:p w14:paraId="2F3083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322D6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12B86D" w14:textId="77777777" w:rsidTr="00DF1F49">
        <w:tc>
          <w:tcPr>
            <w:tcW w:w="2836" w:type="dxa"/>
            <w:shd w:val="clear" w:color="auto" w:fill="D9E2F3"/>
            <w:vAlign w:val="center"/>
          </w:tcPr>
          <w:p w14:paraId="7D4C82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2CAD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78C525" w14:textId="77777777" w:rsidTr="00DF1F49">
        <w:tc>
          <w:tcPr>
            <w:tcW w:w="2836" w:type="dxa"/>
            <w:shd w:val="clear" w:color="auto" w:fill="D9E2F3"/>
            <w:vAlign w:val="center"/>
          </w:tcPr>
          <w:p w14:paraId="753A1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6101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16D11" w14:textId="77777777" w:rsidTr="00DF1F49">
        <w:tc>
          <w:tcPr>
            <w:tcW w:w="2836" w:type="dxa"/>
            <w:shd w:val="clear" w:color="auto" w:fill="D9E2F3"/>
            <w:vAlign w:val="center"/>
          </w:tcPr>
          <w:p w14:paraId="612FE3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530BA8D" w14:textId="77777777" w:rsidR="00AC34B0" w:rsidRPr="00FD1EE4" w:rsidRDefault="00AC34B0" w:rsidP="00DF1F49">
            <w:pPr>
              <w:spacing w:before="240" w:after="240"/>
              <w:rPr>
                <w:rFonts w:ascii="GHEA Grapalat" w:eastAsia="GHEA Grapalat" w:hAnsi="GHEA Grapalat" w:cs="GHEA Grapalat"/>
              </w:rPr>
            </w:pPr>
          </w:p>
        </w:tc>
      </w:tr>
    </w:tbl>
    <w:p w14:paraId="4F7207B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182AE33" w14:textId="77777777" w:rsidTr="00DF1F49">
        <w:tc>
          <w:tcPr>
            <w:tcW w:w="2977" w:type="dxa"/>
            <w:shd w:val="clear" w:color="auto" w:fill="D9E2F3"/>
            <w:vAlign w:val="center"/>
          </w:tcPr>
          <w:p w14:paraId="649E7F1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F7FB6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A3418D" w14:textId="77777777" w:rsidTr="00DF1F49">
        <w:tc>
          <w:tcPr>
            <w:tcW w:w="2977" w:type="dxa"/>
            <w:shd w:val="clear" w:color="auto" w:fill="D9E2F3"/>
            <w:vAlign w:val="center"/>
          </w:tcPr>
          <w:p w14:paraId="1D61B3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83A4C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6E0C8" w14:textId="77777777" w:rsidTr="00DF1F49">
        <w:tc>
          <w:tcPr>
            <w:tcW w:w="2977" w:type="dxa"/>
            <w:shd w:val="clear" w:color="auto" w:fill="D9E2F3"/>
            <w:vAlign w:val="center"/>
          </w:tcPr>
          <w:p w14:paraId="3516AFD1"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263A6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735529" w14:textId="77777777" w:rsidTr="00DF1F49">
        <w:tc>
          <w:tcPr>
            <w:tcW w:w="2977" w:type="dxa"/>
            <w:shd w:val="clear" w:color="auto" w:fill="D9E2F3"/>
            <w:vAlign w:val="center"/>
          </w:tcPr>
          <w:p w14:paraId="311A0431"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E1F93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267466" w14:textId="77777777" w:rsidTr="00DF1F49">
        <w:tc>
          <w:tcPr>
            <w:tcW w:w="2977" w:type="dxa"/>
            <w:shd w:val="clear" w:color="auto" w:fill="D9E2F3"/>
            <w:vAlign w:val="center"/>
          </w:tcPr>
          <w:p w14:paraId="5F96D2C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820B758" w14:textId="77777777" w:rsidR="00AC34B0" w:rsidRPr="00FD1EE4" w:rsidRDefault="00AC34B0" w:rsidP="00DF1F49">
            <w:pPr>
              <w:spacing w:before="240" w:after="240"/>
              <w:rPr>
                <w:rFonts w:ascii="GHEA Grapalat" w:eastAsia="GHEA Grapalat" w:hAnsi="GHEA Grapalat" w:cs="GHEA Grapalat"/>
              </w:rPr>
            </w:pPr>
          </w:p>
        </w:tc>
      </w:tr>
    </w:tbl>
    <w:p w14:paraId="104C473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6FDC6E1" w14:textId="77777777" w:rsidTr="00DF1F49">
        <w:tc>
          <w:tcPr>
            <w:tcW w:w="2943" w:type="dxa"/>
            <w:shd w:val="clear" w:color="auto" w:fill="D9E2F3"/>
            <w:vAlign w:val="center"/>
          </w:tcPr>
          <w:p w14:paraId="595410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903E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2EE518" w14:textId="77777777" w:rsidTr="00DF1F49">
        <w:tc>
          <w:tcPr>
            <w:tcW w:w="2943" w:type="dxa"/>
            <w:shd w:val="clear" w:color="auto" w:fill="D9E2F3"/>
            <w:vAlign w:val="center"/>
          </w:tcPr>
          <w:p w14:paraId="00C3B0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E48CE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7A86E0" w14:textId="77777777" w:rsidTr="00DF1F49">
        <w:tc>
          <w:tcPr>
            <w:tcW w:w="2943" w:type="dxa"/>
            <w:shd w:val="clear" w:color="auto" w:fill="D9E2F3"/>
            <w:vAlign w:val="center"/>
          </w:tcPr>
          <w:p w14:paraId="7417D24F"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0EC25F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BDA195" w14:textId="77777777" w:rsidTr="00DF1F49">
        <w:tc>
          <w:tcPr>
            <w:tcW w:w="2943" w:type="dxa"/>
            <w:shd w:val="clear" w:color="auto" w:fill="D9E2F3"/>
            <w:vAlign w:val="center"/>
          </w:tcPr>
          <w:p w14:paraId="0D94EDAF"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256F0FCB" w14:textId="77777777" w:rsidR="00AC34B0" w:rsidRPr="00FD1EE4" w:rsidRDefault="00AC34B0" w:rsidP="00DF1F49">
            <w:pPr>
              <w:spacing w:before="240" w:after="240"/>
              <w:rPr>
                <w:rFonts w:ascii="GHEA Grapalat" w:eastAsia="GHEA Grapalat" w:hAnsi="GHEA Grapalat" w:cs="GHEA Grapalat"/>
              </w:rPr>
            </w:pPr>
          </w:p>
        </w:tc>
      </w:tr>
    </w:tbl>
    <w:p w14:paraId="75ECABD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B5FD49E" w14:textId="77777777" w:rsidTr="00DF1F49">
        <w:tc>
          <w:tcPr>
            <w:tcW w:w="2837" w:type="dxa"/>
            <w:shd w:val="clear" w:color="auto" w:fill="D9E2F3"/>
            <w:vAlign w:val="center"/>
          </w:tcPr>
          <w:p w14:paraId="138A3C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934D8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EBEB0E" w14:textId="77777777" w:rsidTr="00DF1F49">
        <w:tc>
          <w:tcPr>
            <w:tcW w:w="2837" w:type="dxa"/>
            <w:shd w:val="clear" w:color="auto" w:fill="D9E2F3"/>
            <w:vAlign w:val="center"/>
          </w:tcPr>
          <w:p w14:paraId="666C97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EF81F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8C6936" w14:textId="77777777" w:rsidTr="00DF1F49">
        <w:tc>
          <w:tcPr>
            <w:tcW w:w="2837" w:type="dxa"/>
            <w:shd w:val="clear" w:color="auto" w:fill="D9E2F3"/>
            <w:vAlign w:val="center"/>
          </w:tcPr>
          <w:p w14:paraId="58A55C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AE2B0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2E7BF1" w14:textId="77777777" w:rsidTr="00DF1F49">
        <w:tc>
          <w:tcPr>
            <w:tcW w:w="2837" w:type="dxa"/>
            <w:shd w:val="clear" w:color="auto" w:fill="D9E2F3"/>
            <w:vAlign w:val="center"/>
          </w:tcPr>
          <w:p w14:paraId="36AD1A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9DBB153" w14:textId="77777777" w:rsidR="00AC34B0" w:rsidRPr="00FD1EE4" w:rsidRDefault="00AC34B0" w:rsidP="00DF1F49">
            <w:pPr>
              <w:spacing w:before="240" w:after="240"/>
              <w:rPr>
                <w:rFonts w:ascii="GHEA Grapalat" w:eastAsia="GHEA Grapalat" w:hAnsi="GHEA Grapalat" w:cs="GHEA Grapalat"/>
              </w:rPr>
            </w:pPr>
          </w:p>
        </w:tc>
      </w:tr>
    </w:tbl>
    <w:p w14:paraId="4E55AEA2"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DCC653D" w14:textId="77777777" w:rsidTr="00DF1F49">
        <w:trPr>
          <w:trHeight w:val="924"/>
        </w:trPr>
        <w:tc>
          <w:tcPr>
            <w:tcW w:w="9016" w:type="dxa"/>
            <w:gridSpan w:val="2"/>
            <w:vAlign w:val="center"/>
          </w:tcPr>
          <w:p w14:paraId="48194DD9"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76206CF" w14:textId="77777777" w:rsidTr="00DF1F49">
        <w:trPr>
          <w:trHeight w:val="684"/>
        </w:trPr>
        <w:tc>
          <w:tcPr>
            <w:tcW w:w="4508" w:type="dxa"/>
            <w:shd w:val="clear" w:color="auto" w:fill="D9E2F3"/>
            <w:vAlign w:val="center"/>
          </w:tcPr>
          <w:p w14:paraId="75547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51C3D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86457" w14:textId="77777777" w:rsidTr="00DF1F49">
        <w:trPr>
          <w:trHeight w:val="1282"/>
        </w:trPr>
        <w:tc>
          <w:tcPr>
            <w:tcW w:w="4508" w:type="dxa"/>
            <w:shd w:val="clear" w:color="auto" w:fill="D9E2F3"/>
            <w:vAlign w:val="center"/>
          </w:tcPr>
          <w:p w14:paraId="36AC1B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3AD9117"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4A3D46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0E85604" w14:textId="77777777" w:rsidTr="00DF1F49">
        <w:tc>
          <w:tcPr>
            <w:tcW w:w="9016" w:type="dxa"/>
            <w:gridSpan w:val="2"/>
            <w:vAlign w:val="center"/>
          </w:tcPr>
          <w:p w14:paraId="1ECE06D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040D3B" w14:textId="77777777" w:rsidTr="00DF1F49">
        <w:tc>
          <w:tcPr>
            <w:tcW w:w="9016" w:type="dxa"/>
            <w:gridSpan w:val="2"/>
            <w:vAlign w:val="center"/>
          </w:tcPr>
          <w:p w14:paraId="4C38CC57"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487C724A"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9A1EE22" w14:textId="77777777" w:rsidTr="00DF1F49">
        <w:trPr>
          <w:trHeight w:val="924"/>
        </w:trPr>
        <w:tc>
          <w:tcPr>
            <w:tcW w:w="9016" w:type="dxa"/>
            <w:gridSpan w:val="2"/>
            <w:vAlign w:val="center"/>
          </w:tcPr>
          <w:p w14:paraId="6939634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1AE7B6CD" w14:textId="77777777" w:rsidTr="00DF1F49">
        <w:trPr>
          <w:trHeight w:val="684"/>
        </w:trPr>
        <w:tc>
          <w:tcPr>
            <w:tcW w:w="4508" w:type="dxa"/>
            <w:shd w:val="clear" w:color="auto" w:fill="D9E2F3"/>
            <w:vAlign w:val="center"/>
          </w:tcPr>
          <w:p w14:paraId="343984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DA340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583FB9" w14:textId="77777777" w:rsidTr="00DF1F49">
        <w:trPr>
          <w:trHeight w:val="1282"/>
        </w:trPr>
        <w:tc>
          <w:tcPr>
            <w:tcW w:w="4508" w:type="dxa"/>
            <w:shd w:val="clear" w:color="auto" w:fill="D9E2F3"/>
            <w:vAlign w:val="center"/>
          </w:tcPr>
          <w:p w14:paraId="465C99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97DC5EB"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91EB6D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7FCBE6B" w14:textId="77777777" w:rsidTr="00DF1F49">
        <w:tc>
          <w:tcPr>
            <w:tcW w:w="9016" w:type="dxa"/>
            <w:gridSpan w:val="2"/>
            <w:vAlign w:val="center"/>
          </w:tcPr>
          <w:p w14:paraId="3691873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A65A844" w14:textId="77777777" w:rsidTr="00DF1F49">
        <w:tc>
          <w:tcPr>
            <w:tcW w:w="9016" w:type="dxa"/>
            <w:gridSpan w:val="2"/>
            <w:vAlign w:val="center"/>
          </w:tcPr>
          <w:p w14:paraId="0621D1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058E7B0" w14:textId="77777777" w:rsidTr="00DF1F49">
        <w:tc>
          <w:tcPr>
            <w:tcW w:w="9016" w:type="dxa"/>
            <w:gridSpan w:val="2"/>
            <w:vAlign w:val="center"/>
          </w:tcPr>
          <w:p w14:paraId="08F52A0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E523FC8" w14:textId="77777777" w:rsidTr="00DF1F49">
        <w:tc>
          <w:tcPr>
            <w:tcW w:w="9016" w:type="dxa"/>
            <w:gridSpan w:val="2"/>
            <w:vAlign w:val="center"/>
          </w:tcPr>
          <w:p w14:paraId="2DBD32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465B1A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56E04BE" w14:textId="77777777" w:rsidTr="00DF1F49">
        <w:tc>
          <w:tcPr>
            <w:tcW w:w="2837" w:type="dxa"/>
            <w:shd w:val="clear" w:color="auto" w:fill="D9E2F3"/>
            <w:vAlign w:val="center"/>
          </w:tcPr>
          <w:p w14:paraId="0C5E0168"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D68B8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AACEBE" w14:textId="77777777" w:rsidTr="00DF1F49">
        <w:tc>
          <w:tcPr>
            <w:tcW w:w="2837" w:type="dxa"/>
            <w:shd w:val="clear" w:color="auto" w:fill="D9E2F3"/>
            <w:vAlign w:val="center"/>
          </w:tcPr>
          <w:p w14:paraId="68B8AC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0FC0EB5B"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711A9C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10B529E" w14:textId="77777777" w:rsidTr="00DF1F49">
        <w:tc>
          <w:tcPr>
            <w:tcW w:w="2837" w:type="dxa"/>
            <w:shd w:val="clear" w:color="auto" w:fill="D9E2F3"/>
            <w:vAlign w:val="center"/>
          </w:tcPr>
          <w:p w14:paraId="62CA49A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5797F6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118D76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A6D61F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885703" w14:textId="77777777" w:rsidTr="00DF1F49">
        <w:tc>
          <w:tcPr>
            <w:tcW w:w="2837" w:type="dxa"/>
            <w:shd w:val="clear" w:color="auto" w:fill="D9E2F3"/>
            <w:vAlign w:val="center"/>
          </w:tcPr>
          <w:p w14:paraId="115365F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77C9C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45E9A6" w14:textId="77777777" w:rsidTr="00DF1F49">
        <w:tc>
          <w:tcPr>
            <w:tcW w:w="2837" w:type="dxa"/>
            <w:shd w:val="clear" w:color="auto" w:fill="D9E2F3"/>
            <w:vAlign w:val="center"/>
          </w:tcPr>
          <w:p w14:paraId="137EC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1C33E9E" w14:textId="77777777" w:rsidR="00AC34B0" w:rsidRPr="00FD1EE4" w:rsidRDefault="00AC34B0" w:rsidP="00DF1F49">
            <w:pPr>
              <w:spacing w:before="240" w:after="240"/>
              <w:rPr>
                <w:rFonts w:ascii="GHEA Grapalat" w:eastAsia="GHEA Grapalat" w:hAnsi="GHEA Grapalat" w:cs="GHEA Grapalat"/>
              </w:rPr>
            </w:pPr>
          </w:p>
        </w:tc>
      </w:tr>
    </w:tbl>
    <w:p w14:paraId="27214C44"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37797B5"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E03CDC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77EA01E" w14:textId="77777777" w:rsidTr="00DF1F49">
        <w:tc>
          <w:tcPr>
            <w:tcW w:w="2835" w:type="dxa"/>
            <w:shd w:val="clear" w:color="auto" w:fill="D9E2F3"/>
            <w:vAlign w:val="center"/>
          </w:tcPr>
          <w:p w14:paraId="52FA08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2B0C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5FD09" w14:textId="77777777" w:rsidTr="00DF1F49">
        <w:tc>
          <w:tcPr>
            <w:tcW w:w="2835" w:type="dxa"/>
            <w:shd w:val="clear" w:color="auto" w:fill="D9E2F3"/>
            <w:vAlign w:val="center"/>
          </w:tcPr>
          <w:p w14:paraId="2FD178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1FD9D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9DB3A3" w14:textId="77777777" w:rsidTr="00DF1F49">
        <w:tc>
          <w:tcPr>
            <w:tcW w:w="2835" w:type="dxa"/>
            <w:shd w:val="clear" w:color="auto" w:fill="D9E2F3"/>
            <w:vAlign w:val="center"/>
          </w:tcPr>
          <w:p w14:paraId="34490D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1A608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184C98" w14:textId="77777777" w:rsidTr="00DF1F49">
        <w:tc>
          <w:tcPr>
            <w:tcW w:w="2835" w:type="dxa"/>
            <w:shd w:val="clear" w:color="auto" w:fill="D9E2F3"/>
            <w:vAlign w:val="center"/>
          </w:tcPr>
          <w:p w14:paraId="020121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0768D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C106FB" w14:textId="77777777" w:rsidTr="00DF1F49">
        <w:tc>
          <w:tcPr>
            <w:tcW w:w="2835" w:type="dxa"/>
            <w:shd w:val="clear" w:color="auto" w:fill="D9E2F3"/>
            <w:vAlign w:val="center"/>
          </w:tcPr>
          <w:p w14:paraId="423F50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20CDE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03B2C" w14:textId="77777777" w:rsidTr="00DF1F49">
        <w:tc>
          <w:tcPr>
            <w:tcW w:w="2835" w:type="dxa"/>
            <w:shd w:val="clear" w:color="auto" w:fill="D9E2F3"/>
            <w:vAlign w:val="center"/>
          </w:tcPr>
          <w:p w14:paraId="1235984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1FFE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61B577" w14:textId="77777777" w:rsidTr="00DF1F49">
        <w:tc>
          <w:tcPr>
            <w:tcW w:w="2835" w:type="dxa"/>
            <w:shd w:val="clear" w:color="auto" w:fill="D9E2F3"/>
            <w:vAlign w:val="center"/>
          </w:tcPr>
          <w:p w14:paraId="356AE2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0766DDE" w14:textId="77777777" w:rsidR="00AC34B0" w:rsidRPr="00FD1EE4" w:rsidRDefault="00AC34B0" w:rsidP="00DF1F49">
            <w:pPr>
              <w:spacing w:before="240" w:after="240"/>
              <w:rPr>
                <w:rFonts w:ascii="GHEA Grapalat" w:eastAsia="GHEA Grapalat" w:hAnsi="GHEA Grapalat" w:cs="GHEA Grapalat"/>
              </w:rPr>
            </w:pPr>
          </w:p>
        </w:tc>
      </w:tr>
    </w:tbl>
    <w:p w14:paraId="517B6B9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17AFC9" w14:textId="77777777" w:rsidTr="00DF1F49">
        <w:trPr>
          <w:trHeight w:val="853"/>
        </w:trPr>
        <w:tc>
          <w:tcPr>
            <w:tcW w:w="2835" w:type="dxa"/>
            <w:vMerge w:val="restart"/>
            <w:shd w:val="clear" w:color="auto" w:fill="D9E2F3"/>
            <w:vAlign w:val="center"/>
          </w:tcPr>
          <w:p w14:paraId="06DABBF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6A0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C90E3" w14:textId="77777777" w:rsidTr="00DF1F49">
        <w:trPr>
          <w:trHeight w:val="850"/>
        </w:trPr>
        <w:tc>
          <w:tcPr>
            <w:tcW w:w="2835" w:type="dxa"/>
            <w:vMerge/>
            <w:shd w:val="clear" w:color="auto" w:fill="D9E2F3"/>
            <w:vAlign w:val="center"/>
          </w:tcPr>
          <w:p w14:paraId="7DBF914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343F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49716C" w14:textId="77777777" w:rsidTr="00DF1F49">
        <w:trPr>
          <w:trHeight w:val="850"/>
        </w:trPr>
        <w:tc>
          <w:tcPr>
            <w:tcW w:w="2835" w:type="dxa"/>
            <w:vMerge/>
            <w:shd w:val="clear" w:color="auto" w:fill="D9E2F3"/>
            <w:vAlign w:val="center"/>
          </w:tcPr>
          <w:p w14:paraId="73FF253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E4467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95CBBD" w14:textId="77777777" w:rsidTr="00DF1F49">
        <w:trPr>
          <w:trHeight w:val="850"/>
        </w:trPr>
        <w:tc>
          <w:tcPr>
            <w:tcW w:w="2835" w:type="dxa"/>
            <w:vMerge/>
            <w:shd w:val="clear" w:color="auto" w:fill="D9E2F3"/>
            <w:vAlign w:val="center"/>
          </w:tcPr>
          <w:p w14:paraId="39910A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4B1C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E2D619" w14:textId="77777777" w:rsidTr="00DF1F49">
        <w:trPr>
          <w:trHeight w:val="850"/>
        </w:trPr>
        <w:tc>
          <w:tcPr>
            <w:tcW w:w="2835" w:type="dxa"/>
            <w:vMerge/>
            <w:shd w:val="clear" w:color="auto" w:fill="D9E2F3"/>
            <w:vAlign w:val="center"/>
          </w:tcPr>
          <w:p w14:paraId="65B5F28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269305" w14:textId="77777777" w:rsidR="00AC34B0" w:rsidRPr="00FD1EE4" w:rsidRDefault="00AC34B0" w:rsidP="00DF1F49">
            <w:pPr>
              <w:spacing w:before="240" w:after="240"/>
              <w:rPr>
                <w:rFonts w:ascii="GHEA Grapalat" w:eastAsia="GHEA Grapalat" w:hAnsi="GHEA Grapalat" w:cs="GHEA Grapalat"/>
              </w:rPr>
            </w:pPr>
          </w:p>
        </w:tc>
      </w:tr>
    </w:tbl>
    <w:p w14:paraId="433C4829"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50D9643" w14:textId="77777777" w:rsidTr="00DF1F49">
        <w:tc>
          <w:tcPr>
            <w:tcW w:w="2835" w:type="dxa"/>
            <w:shd w:val="clear" w:color="auto" w:fill="D9E2F3"/>
            <w:vAlign w:val="center"/>
          </w:tcPr>
          <w:p w14:paraId="7AA92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6458B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01269B" w14:textId="77777777" w:rsidTr="00DF1F49">
        <w:tc>
          <w:tcPr>
            <w:tcW w:w="2835" w:type="dxa"/>
            <w:shd w:val="clear" w:color="auto" w:fill="D9E2F3"/>
            <w:vAlign w:val="center"/>
          </w:tcPr>
          <w:p w14:paraId="254A7D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5C44112" w14:textId="77777777" w:rsidR="00AC34B0" w:rsidRPr="00FD1EE4" w:rsidRDefault="00AC34B0" w:rsidP="00DF1F49">
            <w:pPr>
              <w:spacing w:before="240" w:after="240"/>
              <w:rPr>
                <w:rFonts w:ascii="GHEA Grapalat" w:eastAsia="GHEA Grapalat" w:hAnsi="GHEA Grapalat" w:cs="GHEA Grapalat"/>
              </w:rPr>
            </w:pPr>
          </w:p>
        </w:tc>
      </w:tr>
    </w:tbl>
    <w:p w14:paraId="5832E4B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37C5915"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6D4DFD3C" w14:textId="77777777" w:rsidTr="00DF1F49">
        <w:tc>
          <w:tcPr>
            <w:tcW w:w="9016" w:type="dxa"/>
            <w:shd w:val="clear" w:color="auto" w:fill="DBE5F1" w:themeFill="accent1" w:themeFillTint="33"/>
          </w:tcPr>
          <w:p w14:paraId="44723AF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BF41D14" w14:textId="77777777" w:rsidTr="00DF1F49">
        <w:trPr>
          <w:trHeight w:val="10187"/>
        </w:trPr>
        <w:tc>
          <w:tcPr>
            <w:tcW w:w="9016" w:type="dxa"/>
          </w:tcPr>
          <w:p w14:paraId="63F8D444" w14:textId="77777777" w:rsidR="00AC34B0" w:rsidRPr="00FD1EE4" w:rsidRDefault="00AC34B0" w:rsidP="00DF1F49">
            <w:pPr>
              <w:rPr>
                <w:rFonts w:ascii="GHEA Grapalat" w:eastAsia="GHEA Grapalat" w:hAnsi="GHEA Grapalat" w:cs="GHEA Grapalat"/>
                <w:b/>
                <w:color w:val="000000"/>
              </w:rPr>
            </w:pPr>
          </w:p>
        </w:tc>
      </w:tr>
    </w:tbl>
    <w:p w14:paraId="3F0C6314"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941D5CC" w14:textId="77777777" w:rsidR="00AC34B0" w:rsidRDefault="00AC34B0" w:rsidP="00AC34B0">
      <w:pPr>
        <w:rPr>
          <w:rFonts w:ascii="GHEA Grapalat" w:hAnsi="GHEA Grapalat"/>
          <w:b/>
        </w:rPr>
      </w:pPr>
    </w:p>
    <w:p w14:paraId="4DB3E3A7" w14:textId="77777777" w:rsidR="00AC34B0" w:rsidRDefault="00AC34B0" w:rsidP="00AC34B0">
      <w:pPr>
        <w:rPr>
          <w:ins w:id="30" w:author="Inesa Kocharyan" w:date="2021-09-01T11:45:00Z"/>
          <w:rFonts w:ascii="GHEA Grapalat" w:hAnsi="GHEA Grapalat"/>
          <w:b/>
        </w:rPr>
      </w:pPr>
    </w:p>
    <w:p w14:paraId="093150C4" w14:textId="77777777" w:rsidR="00AC34B0" w:rsidRDefault="00AC34B0" w:rsidP="00AC34B0">
      <w:pPr>
        <w:rPr>
          <w:rFonts w:ascii="GHEA Grapalat" w:hAnsi="GHEA Grapalat"/>
          <w:b/>
        </w:rPr>
      </w:pPr>
      <w:r>
        <w:rPr>
          <w:rFonts w:ascii="GHEA Grapalat" w:hAnsi="GHEA Grapalat"/>
          <w:b/>
        </w:rPr>
        <w:br w:type="page"/>
      </w:r>
    </w:p>
    <w:p w14:paraId="43F4338A" w14:textId="77777777" w:rsidR="00AC34B0" w:rsidRDefault="00AC34B0" w:rsidP="00AC34B0">
      <w:pPr>
        <w:spacing w:line="360" w:lineRule="auto"/>
        <w:contextualSpacing/>
        <w:jc w:val="center"/>
        <w:rPr>
          <w:rFonts w:ascii="GHEA Grapalat" w:hAnsi="GHEA Grapalat"/>
          <w:b/>
        </w:rPr>
      </w:pPr>
    </w:p>
    <w:p w14:paraId="0A6A01CA"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FD34EE4"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88656A0"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4B5EAC7"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1FCA609"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47AADFF"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171B38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2011C1C"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FA01E88"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C048BB"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27B31B8E"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34E68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17CE858"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7FEA31E2"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88BAF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67965F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A4A164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744FE80"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0CE45F8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03073A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4DD2032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CCF79B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E7DEC3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FDC392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0E8842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5D22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1200D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9B726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3A9FEE"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E16289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731F9B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EA3CA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C8F550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1BE722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 xml:space="preserve">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322DC5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1001F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CCD8E7E"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4E0378A"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8BF72B6" w14:textId="77777777" w:rsidR="00DB6B33" w:rsidRDefault="00DB6B33" w:rsidP="00AC34B0">
      <w:pPr>
        <w:pStyle w:val="31"/>
        <w:widowControl w:val="0"/>
        <w:spacing w:after="160" w:line="240" w:lineRule="auto"/>
        <w:ind w:firstLine="0"/>
        <w:rPr>
          <w:rFonts w:ascii="GHEA Grapalat" w:hAnsi="GHEA Grapalat"/>
          <w:b/>
          <w:sz w:val="24"/>
          <w:szCs w:val="24"/>
        </w:rPr>
      </w:pPr>
    </w:p>
    <w:p w14:paraId="63A0983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2FB752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3CB3656" w14:textId="77777777" w:rsidR="00DB6B33" w:rsidRDefault="00DB6B33">
      <w:pPr>
        <w:rPr>
          <w:rFonts w:ascii="GHEA Grapalat" w:hAnsi="GHEA Grapalat"/>
          <w:b/>
        </w:rPr>
      </w:pPr>
      <w:r>
        <w:rPr>
          <w:rFonts w:ascii="GHEA Grapalat" w:hAnsi="GHEA Grapalat"/>
          <w:b/>
        </w:rPr>
        <w:br w:type="page"/>
      </w:r>
    </w:p>
    <w:p w14:paraId="45F045C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DB2AB08" w14:textId="490A43C9" w:rsidR="00B2572B" w:rsidRPr="002538C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9D37C9">
        <w:rPr>
          <w:rFonts w:ascii="GHEA Grapalat" w:hAnsi="GHEA Grapalat"/>
          <w:b/>
          <w:sz w:val="24"/>
          <w:szCs w:val="24"/>
        </w:rPr>
        <w:t>ЗАПРОСЕ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65E88">
        <w:rPr>
          <w:rFonts w:ascii="GHEA Grapalat" w:hAnsi="GHEA Grapalat"/>
        </w:rPr>
        <w:t>MBK- GHCDZB 2026-01</w:t>
      </w:r>
    </w:p>
    <w:p w14:paraId="3A58186A" w14:textId="77777777" w:rsidR="00B2572B" w:rsidRPr="009044F1" w:rsidRDefault="00B2572B" w:rsidP="00B46D58">
      <w:pPr>
        <w:widowControl w:val="0"/>
        <w:spacing w:after="120"/>
        <w:ind w:firstLine="567"/>
        <w:jc w:val="center"/>
        <w:rPr>
          <w:rFonts w:ascii="GHEA Grapalat" w:hAnsi="GHEA Grapalat"/>
        </w:rPr>
      </w:pPr>
    </w:p>
    <w:p w14:paraId="60AD716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8E5310B" w14:textId="77777777" w:rsidR="00B2572B" w:rsidRPr="009044F1" w:rsidRDefault="00B2572B" w:rsidP="00B46D58">
      <w:pPr>
        <w:widowControl w:val="0"/>
        <w:spacing w:after="120"/>
        <w:ind w:firstLine="567"/>
        <w:jc w:val="center"/>
        <w:rPr>
          <w:rFonts w:ascii="GHEA Grapalat" w:hAnsi="GHEA Grapalat"/>
        </w:rPr>
      </w:pPr>
    </w:p>
    <w:p w14:paraId="4D30D194" w14:textId="4225935B" w:rsidR="005646FC" w:rsidRPr="008842CE" w:rsidRDefault="00B2572B" w:rsidP="009D37C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D37C9">
        <w:rPr>
          <w:rFonts w:ascii="GHEA Grapalat" w:hAnsi="GHEA Grapalat"/>
          <w:spacing w:val="-6"/>
        </w:rPr>
        <w:t xml:space="preserve"> ЗАПРОСЕ КОТИРОВОК</w:t>
      </w:r>
      <w:r w:rsidRPr="005744FC">
        <w:rPr>
          <w:rFonts w:ascii="GHEA Grapalat" w:hAnsi="GHEA Grapalat"/>
          <w:spacing w:val="-6"/>
        </w:rPr>
        <w:t xml:space="preserve"> под кодом </w:t>
      </w:r>
      <w:r w:rsidR="00365E88">
        <w:rPr>
          <w:rFonts w:ascii="GHEA Grapalat" w:hAnsi="GHEA Grapalat"/>
        </w:rPr>
        <w:t>MBK- GHCDZB 2026-01</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4E50AB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D8A9D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FF80F52"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1FDA834B"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5A708671"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9E28C1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32555E6"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5D48F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67C4576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725B305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F5A4C7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634BA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9490D82"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1CEB9DC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60FAFD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DA4DF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BEE85D4"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4890E25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66A6CC3"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2981A8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203D9E75" w14:textId="77777777"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6F4AEF1"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E84C7D"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1CB117B" w14:textId="77777777" w:rsidR="003D2166" w:rsidRPr="005744FC" w:rsidRDefault="003D2166" w:rsidP="00B46D58">
            <w:pPr>
              <w:widowControl w:val="0"/>
              <w:jc w:val="center"/>
              <w:rPr>
                <w:rFonts w:ascii="GHEA Grapalat" w:hAnsi="GHEA Grapalat"/>
                <w:sz w:val="20"/>
                <w:szCs w:val="20"/>
              </w:rPr>
            </w:pPr>
          </w:p>
        </w:tc>
      </w:tr>
    </w:tbl>
    <w:p w14:paraId="021D5E7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BE793D"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53DE9DD" w14:textId="77777777" w:rsidR="00DC619D" w:rsidRPr="00D3436F" w:rsidRDefault="00DC619D" w:rsidP="00B46D58">
      <w:pPr>
        <w:widowControl w:val="0"/>
        <w:spacing w:after="160"/>
        <w:jc w:val="both"/>
        <w:rPr>
          <w:rFonts w:ascii="GHEA Grapalat" w:hAnsi="GHEA Grapalat"/>
          <w:lang w:val="es-ES"/>
        </w:rPr>
      </w:pPr>
    </w:p>
    <w:p w14:paraId="03417F7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C35984" w14:textId="77777777" w:rsidR="00B217BB" w:rsidRDefault="00B217BB" w:rsidP="00B46D58">
      <w:pPr>
        <w:rPr>
          <w:rFonts w:ascii="GHEA Grapalat" w:hAnsi="GHEA Grapalat"/>
          <w:b/>
        </w:rPr>
      </w:pPr>
      <w:r>
        <w:rPr>
          <w:rFonts w:ascii="GHEA Grapalat" w:hAnsi="GHEA Grapalat"/>
          <w:b/>
        </w:rPr>
        <w:br w:type="page"/>
      </w:r>
    </w:p>
    <w:p w14:paraId="0920DD98" w14:textId="37AEE866" w:rsidR="00503411" w:rsidRDefault="00503411">
      <w:pPr>
        <w:rPr>
          <w:rFonts w:ascii="GHEA Grapalat" w:hAnsi="GHEA Grapalat"/>
          <w:b/>
        </w:rPr>
      </w:pPr>
    </w:p>
    <w:p w14:paraId="4CE1BB4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ADB63D3" w14:textId="3BA28736" w:rsidR="007B3F5F" w:rsidRPr="002538C5"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D37C9">
        <w:rPr>
          <w:rFonts w:ascii="GHEA Grapalat" w:hAnsi="GHEA Grapalat"/>
          <w:b/>
        </w:rPr>
        <w:t>О ЗАПРОСЕ КОТИРОВОК</w:t>
      </w:r>
      <w:r w:rsidRPr="00B138F3">
        <w:rPr>
          <w:rFonts w:ascii="GHEA Grapalat" w:hAnsi="GHEA Grapalat" w:cs="Arial"/>
          <w:b/>
        </w:rPr>
        <w:br/>
      </w:r>
      <w:r w:rsidRPr="00B138F3">
        <w:rPr>
          <w:rFonts w:ascii="GHEA Grapalat" w:hAnsi="GHEA Grapalat"/>
          <w:b/>
        </w:rPr>
        <w:t xml:space="preserve">под кодом </w:t>
      </w:r>
      <w:r w:rsidR="00365E88">
        <w:rPr>
          <w:rFonts w:ascii="GHEA Grapalat" w:hAnsi="GHEA Grapalat"/>
        </w:rPr>
        <w:t>MBK- GHCDZB 2026-01</w:t>
      </w:r>
    </w:p>
    <w:p w14:paraId="1D9149E1"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9CC075D"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34377B1"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5E53934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4745B354"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7FD819E"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3627E0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64891D58"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B379427"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E3B9E8C"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03E166E"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8EF754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573977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E8756B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1915E50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FFE26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E9D97B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ED1D231"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279A1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F2373DF"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20DBD3"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D9E05C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250216C" w14:textId="77777777" w:rsidR="0097529A" w:rsidRDefault="00905268" w:rsidP="00905268">
      <w:pPr>
        <w:pStyle w:val="af4"/>
        <w:shd w:val="clear" w:color="auto" w:fill="FFFFFF"/>
        <w:ind w:firstLine="374"/>
        <w:contextualSpacing/>
        <w:jc w:val="both"/>
        <w:rPr>
          <w:ins w:id="31"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771EF151"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 xml:space="preserve">номер заключаемого </w:t>
      </w:r>
      <w:proofErr w:type="spellStart"/>
      <w:r w:rsidRPr="00FE49C7">
        <w:rPr>
          <w:rFonts w:ascii="GHEA Grapalat" w:eastAsiaTheme="minorHAnsi" w:hAnsi="GHEA Grapalat" w:cstheme="minorBidi"/>
          <w:sz w:val="18"/>
          <w:szCs w:val="18"/>
        </w:rPr>
        <w:t>договара</w:t>
      </w:r>
      <w:proofErr w:type="spellEnd"/>
    </w:p>
    <w:p w14:paraId="791C9C65" w14:textId="77777777" w:rsidR="00905268" w:rsidRPr="00FE49C7" w:rsidDel="0097529A" w:rsidRDefault="00905268" w:rsidP="00905268">
      <w:pPr>
        <w:pStyle w:val="af4"/>
        <w:shd w:val="clear" w:color="auto" w:fill="FFFFFF"/>
        <w:ind w:firstLine="374"/>
        <w:contextualSpacing/>
        <w:jc w:val="both"/>
        <w:rPr>
          <w:del w:id="32" w:author="Inesa Kocharyan" w:date="2023-07-07T09:52:00Z"/>
          <w:rFonts w:ascii="GHEA Grapalat" w:eastAsiaTheme="minorHAnsi" w:hAnsi="GHEA Grapalat" w:cstheme="minorBidi"/>
        </w:rPr>
      </w:pPr>
    </w:p>
    <w:p w14:paraId="59A8C527"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3AA049C0"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323A29C3"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 xml:space="preserve">й срок </w:t>
      </w:r>
      <w:proofErr w:type="spellStart"/>
      <w:r w:rsidRPr="00FE49C7">
        <w:rPr>
          <w:rFonts w:ascii="GHEA Grapalat" w:eastAsiaTheme="minorHAnsi" w:hAnsi="GHEA Grapalat" w:cstheme="minorBidi"/>
          <w:sz w:val="16"/>
          <w:szCs w:val="16"/>
        </w:rPr>
        <w:t>оказния</w:t>
      </w:r>
      <w:proofErr w:type="spellEnd"/>
      <w:r w:rsidRPr="00FE49C7">
        <w:rPr>
          <w:rFonts w:ascii="GHEA Grapalat" w:eastAsiaTheme="minorHAnsi" w:hAnsi="GHEA Grapalat" w:cstheme="minorBidi"/>
          <w:sz w:val="16"/>
          <w:szCs w:val="16"/>
        </w:rPr>
        <w:t xml:space="preserve"> услуг</w:t>
      </w:r>
      <w:r w:rsidRPr="00FE49C7">
        <w:rPr>
          <w:rFonts w:ascii="GHEA Grapalat" w:eastAsiaTheme="minorHAnsi" w:hAnsi="GHEA Grapalat" w:cstheme="minorBidi"/>
          <w:sz w:val="16"/>
          <w:szCs w:val="16"/>
          <w:lang w:val="hy-AM"/>
        </w:rPr>
        <w:t>, предусмотренн</w:t>
      </w:r>
      <w:proofErr w:type="spellStart"/>
      <w:r w:rsidRPr="00FE49C7">
        <w:rPr>
          <w:rFonts w:ascii="GHEA Grapalat" w:eastAsiaTheme="minorHAnsi" w:hAnsi="GHEA Grapalat" w:cstheme="minorBidi"/>
          <w:sz w:val="16"/>
          <w:szCs w:val="16"/>
        </w:rPr>
        <w:t>ый</w:t>
      </w:r>
      <w:proofErr w:type="spellEnd"/>
      <w:r w:rsidRPr="00FE49C7">
        <w:rPr>
          <w:rFonts w:ascii="GHEA Grapalat" w:eastAsiaTheme="minorHAnsi" w:hAnsi="GHEA Grapalat" w:cstheme="minorBidi"/>
          <w:sz w:val="16"/>
          <w:szCs w:val="16"/>
        </w:rPr>
        <w:t xml:space="preserve">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7C60DD9A"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B224CE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DEC88B0"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5644BB2D"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25CD9520" w14:textId="77777777" w:rsidR="009B3563" w:rsidRDefault="009B3563" w:rsidP="00905268">
      <w:pPr>
        <w:pStyle w:val="af4"/>
        <w:shd w:val="clear" w:color="auto" w:fill="FFFFFF"/>
        <w:contextualSpacing/>
        <w:jc w:val="both"/>
        <w:rPr>
          <w:ins w:id="33" w:author="Inesa Kocharyan" w:date="2023-07-07T09:54:00Z"/>
          <w:rFonts w:ascii="GHEA Grapalat" w:eastAsiaTheme="minorHAnsi" w:hAnsi="GHEA Grapalat" w:cstheme="minorBidi"/>
        </w:rPr>
      </w:pPr>
    </w:p>
    <w:p w14:paraId="5ADEB60E"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CFB113A"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D0A54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D607784"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8D5F909"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43BFD8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1E7B81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8F1FE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AC6D16F"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5D48D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DC159A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99D9F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24C12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B6237C5"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0237D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3A25F513"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D37A0EF"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25D228"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7FC207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E778B6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4B2C553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D4A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24AB8F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649B0271"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9B98F6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EBF40E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1A29B9A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DC33BE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DE6576" w14:textId="77777777" w:rsidR="00CF2692" w:rsidRPr="00B138F3" w:rsidRDefault="00CF2692" w:rsidP="00B46D58">
      <w:pPr>
        <w:widowControl w:val="0"/>
        <w:spacing w:after="160"/>
        <w:ind w:left="567" w:right="565"/>
        <w:jc w:val="center"/>
        <w:rPr>
          <w:rFonts w:ascii="GHEA Grapalat" w:hAnsi="GHEA Grapalat"/>
          <w:b/>
        </w:rPr>
      </w:pPr>
    </w:p>
    <w:p w14:paraId="4FE73775" w14:textId="77777777" w:rsidR="00CF2692" w:rsidRPr="00B138F3" w:rsidRDefault="00CF2692" w:rsidP="00B46D58">
      <w:pPr>
        <w:widowControl w:val="0"/>
        <w:spacing w:after="160"/>
        <w:ind w:left="567" w:right="565"/>
        <w:jc w:val="center"/>
        <w:rPr>
          <w:rFonts w:ascii="GHEA Grapalat" w:hAnsi="GHEA Grapalat"/>
          <w:b/>
        </w:rPr>
      </w:pPr>
    </w:p>
    <w:p w14:paraId="74476A4D" w14:textId="77777777" w:rsidR="007B3F5F" w:rsidRPr="00B138F3" w:rsidRDefault="007B3F5F" w:rsidP="00B46D58">
      <w:pPr>
        <w:widowControl w:val="0"/>
        <w:spacing w:after="160"/>
        <w:ind w:left="567" w:right="565"/>
        <w:jc w:val="center"/>
        <w:rPr>
          <w:rFonts w:ascii="GHEA Grapalat" w:hAnsi="GHEA Grapalat"/>
          <w:b/>
        </w:rPr>
      </w:pPr>
    </w:p>
    <w:p w14:paraId="72C61444" w14:textId="77777777" w:rsidR="00CF2692" w:rsidRPr="00B138F3" w:rsidRDefault="00CF2692" w:rsidP="00B46D58">
      <w:pPr>
        <w:widowControl w:val="0"/>
        <w:spacing w:after="160"/>
        <w:ind w:left="567" w:right="565"/>
        <w:jc w:val="center"/>
        <w:rPr>
          <w:rFonts w:ascii="GHEA Grapalat" w:hAnsi="GHEA Grapalat"/>
          <w:b/>
        </w:rPr>
      </w:pPr>
    </w:p>
    <w:p w14:paraId="34045E21" w14:textId="77777777" w:rsidR="001005B0" w:rsidRPr="00B138F3" w:rsidRDefault="001005B0" w:rsidP="00B46D58">
      <w:pPr>
        <w:widowControl w:val="0"/>
        <w:spacing w:after="160"/>
        <w:ind w:left="567" w:right="565"/>
        <w:jc w:val="center"/>
        <w:rPr>
          <w:rFonts w:ascii="GHEA Grapalat" w:hAnsi="GHEA Grapalat"/>
          <w:b/>
        </w:rPr>
      </w:pPr>
    </w:p>
    <w:p w14:paraId="269BE158" w14:textId="77777777" w:rsidR="001005B0" w:rsidRPr="00B138F3" w:rsidRDefault="001005B0" w:rsidP="00B46D58">
      <w:pPr>
        <w:widowControl w:val="0"/>
        <w:spacing w:after="160"/>
        <w:ind w:left="567" w:right="565"/>
        <w:jc w:val="center"/>
        <w:rPr>
          <w:rFonts w:ascii="GHEA Grapalat" w:hAnsi="GHEA Grapalat"/>
          <w:b/>
        </w:rPr>
      </w:pPr>
    </w:p>
    <w:p w14:paraId="4520C024" w14:textId="77777777"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14:paraId="1477F062" w14:textId="795A3378" w:rsidR="00551887" w:rsidRPr="00B138F3"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9D37C9">
        <w:rPr>
          <w:rFonts w:ascii="GHEA Grapalat" w:hAnsi="GHEA Grapalat"/>
          <w:b/>
        </w:rPr>
        <w:t>О ЗАПРОСЕ КОТИРОВОК</w:t>
      </w:r>
      <w:r w:rsidRPr="00B138F3">
        <w:rPr>
          <w:rFonts w:ascii="GHEA Grapalat" w:hAnsi="GHEA Grapalat" w:cs="Arial"/>
          <w:b/>
        </w:rPr>
        <w:br/>
      </w:r>
      <w:r w:rsidRPr="00B138F3">
        <w:rPr>
          <w:rFonts w:ascii="GHEA Grapalat" w:hAnsi="GHEA Grapalat"/>
          <w:b/>
        </w:rPr>
        <w:t>под кодом "---</w:t>
      </w:r>
      <w:proofErr w:type="spellStart"/>
      <w:r w:rsidRPr="00B138F3">
        <w:rPr>
          <w:rFonts w:ascii="GHEA Grapalat" w:hAnsi="GHEA Grapalat"/>
          <w:b/>
        </w:rPr>
        <w:t>BM</w:t>
      </w:r>
      <w:r>
        <w:rPr>
          <w:rFonts w:ascii="GHEA Grapalat" w:hAnsi="GHEA Grapalat"/>
          <w:b/>
        </w:rPr>
        <w:t>TsDzB</w:t>
      </w:r>
      <w:proofErr w:type="spellEnd"/>
      <w:r w:rsidRPr="00B138F3">
        <w:rPr>
          <w:rFonts w:ascii="GHEA Grapalat" w:hAnsi="GHEA Grapalat"/>
          <w:b/>
        </w:rPr>
        <w:t>---/---"</w:t>
      </w:r>
    </w:p>
    <w:p w14:paraId="584DA822" w14:textId="77777777" w:rsidR="00551887" w:rsidRDefault="00551887">
      <w:pPr>
        <w:rPr>
          <w:rFonts w:ascii="GHEA Grapalat" w:hAnsi="GHEA Grapalat"/>
          <w:i/>
          <w:sz w:val="22"/>
          <w:szCs w:val="22"/>
        </w:rPr>
      </w:pPr>
    </w:p>
    <w:p w14:paraId="3637F399" w14:textId="77777777" w:rsidR="00A77CB2" w:rsidRPr="00B138F3" w:rsidRDefault="00A77CB2" w:rsidP="00A77CB2">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8906DB" w14:textId="77777777"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72D8C3F7" w14:textId="77777777" w:rsidR="00A77CB2" w:rsidRPr="00B138F3"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0E2D4B8"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6C2680">
        <w:rPr>
          <w:rStyle w:val="af5"/>
          <w:rFonts w:ascii="GHEA Grapalat" w:hAnsi="GHEA Grapalat"/>
          <w:b w:val="0"/>
          <w:sz w:val="18"/>
          <w:szCs w:val="18"/>
          <w:lang w:val="hy-AM"/>
        </w:rPr>
        <w:t xml:space="preserve">                             </w:t>
      </w:r>
      <w:r w:rsidRPr="00B138F3">
        <w:rPr>
          <w:rStyle w:val="af5"/>
          <w:rFonts w:ascii="GHEA Grapalat" w:hAnsi="GHEA Grapalat"/>
          <w:b w:val="0"/>
          <w:sz w:val="18"/>
          <w:szCs w:val="18"/>
        </w:rPr>
        <w:t>номер заключаемого договора</w:t>
      </w:r>
    </w:p>
    <w:p w14:paraId="19073F3C" w14:textId="77777777" w:rsidR="00A77CB2" w:rsidRPr="00B138F3"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611909A" w14:textId="77777777" w:rsidR="00A77CB2" w:rsidRPr="00B138F3"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2AE544F1"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38929D61" w14:textId="77777777" w:rsidR="00A77CB2" w:rsidRPr="00B138F3"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BAC652E" w14:textId="77777777" w:rsidR="00A77CB2" w:rsidRPr="00B138F3"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B298D6"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19E1ECA"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7A0FE513"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ED404D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14:paraId="36CB489C"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14:paraId="2FAD5699"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7E001D4"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7B2D81D" w14:textId="77777777" w:rsidR="00297195" w:rsidRPr="003961EF"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w:t>
      </w:r>
      <w:proofErr w:type="spellStart"/>
      <w:r w:rsidR="00297195" w:rsidRPr="00DE48DC">
        <w:rPr>
          <w:rFonts w:ascii="GHEA Grapalat" w:eastAsiaTheme="minorHAnsi" w:hAnsi="GHEA Grapalat" w:cstheme="minorBidi"/>
        </w:rPr>
        <w:t>представленн</w:t>
      </w:r>
      <w:proofErr w:type="spellEnd"/>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14:paraId="0319AFEC" w14:textId="77777777" w:rsidR="00A77CB2" w:rsidRPr="00B138F3"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0B7EACFB" w14:textId="77777777" w:rsidR="00A77CB2" w:rsidRPr="00B138F3"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15BECE2A"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3F7D579" w14:textId="77777777" w:rsidR="00A77CB2" w:rsidRPr="00B138F3"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65C564B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0B5122C" w14:textId="77777777" w:rsidR="009B3563" w:rsidRDefault="006E6694" w:rsidP="009B3563">
      <w:pPr>
        <w:pStyle w:val="af4"/>
        <w:shd w:val="clear" w:color="auto" w:fill="FFFFFF"/>
        <w:ind w:firstLine="374"/>
        <w:contextualSpacing/>
        <w:jc w:val="both"/>
        <w:rPr>
          <w:ins w:id="34"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14:paraId="1D871873" w14:textId="77777777" w:rsidR="009B3563" w:rsidRPr="002951A1" w:rsidRDefault="009B3563" w:rsidP="009B3563">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заключаемого </w:t>
      </w:r>
      <w:proofErr w:type="spellStart"/>
      <w:r w:rsidRPr="002951A1">
        <w:rPr>
          <w:rFonts w:ascii="GHEA Grapalat" w:eastAsiaTheme="minorHAnsi" w:hAnsi="GHEA Grapalat" w:cstheme="minorBidi"/>
          <w:sz w:val="18"/>
          <w:szCs w:val="18"/>
        </w:rPr>
        <w:t>договара</w:t>
      </w:r>
      <w:proofErr w:type="spellEnd"/>
    </w:p>
    <w:p w14:paraId="62C1ADEB" w14:textId="77777777" w:rsidR="006E6694" w:rsidRPr="002951A1" w:rsidRDefault="006E6694" w:rsidP="006E6694">
      <w:pPr>
        <w:pStyle w:val="af4"/>
        <w:shd w:val="clear" w:color="auto" w:fill="FFFFFF"/>
        <w:ind w:firstLine="374"/>
        <w:contextualSpacing/>
        <w:jc w:val="both"/>
        <w:rPr>
          <w:rFonts w:ascii="GHEA Grapalat" w:eastAsiaTheme="minorHAnsi" w:hAnsi="GHEA Grapalat" w:cstheme="minorBidi"/>
        </w:rPr>
      </w:pPr>
    </w:p>
    <w:p w14:paraId="3B3A0EC7" w14:textId="77777777" w:rsidR="006E6694" w:rsidRPr="002951A1" w:rsidRDefault="009B3563"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14:paraId="3D55AC2E" w14:textId="77777777" w:rsidR="006E6694" w:rsidRPr="002951A1"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14:paraId="1ABB29EB" w14:textId="77777777" w:rsidR="006E6694" w:rsidRPr="002951A1" w:rsidRDefault="006E6694" w:rsidP="00C7001C">
      <w:pPr>
        <w:pStyle w:val="af4"/>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 xml:space="preserve">й срок </w:t>
      </w:r>
      <w:proofErr w:type="spellStart"/>
      <w:r w:rsidRPr="002951A1">
        <w:rPr>
          <w:rFonts w:ascii="GHEA Grapalat" w:eastAsiaTheme="minorHAnsi" w:hAnsi="GHEA Grapalat" w:cstheme="minorBidi"/>
          <w:sz w:val="16"/>
          <w:szCs w:val="16"/>
        </w:rPr>
        <w:t>оказния</w:t>
      </w:r>
      <w:proofErr w:type="spellEnd"/>
      <w:r w:rsidRPr="002951A1">
        <w:rPr>
          <w:rFonts w:ascii="GHEA Grapalat" w:eastAsiaTheme="minorHAnsi" w:hAnsi="GHEA Grapalat" w:cstheme="minorBidi"/>
          <w:sz w:val="16"/>
          <w:szCs w:val="16"/>
        </w:rPr>
        <w:t xml:space="preserve"> услуг</w:t>
      </w:r>
      <w:r w:rsidRPr="002951A1">
        <w:rPr>
          <w:rFonts w:ascii="GHEA Grapalat" w:eastAsiaTheme="minorHAnsi" w:hAnsi="GHEA Grapalat" w:cstheme="minorBidi"/>
          <w:sz w:val="16"/>
          <w:szCs w:val="16"/>
          <w:lang w:val="hy-AM"/>
        </w:rPr>
        <w:t>, предусмотренн</w:t>
      </w:r>
      <w:proofErr w:type="spellStart"/>
      <w:r w:rsidRPr="002951A1">
        <w:rPr>
          <w:rFonts w:ascii="GHEA Grapalat" w:eastAsiaTheme="minorHAnsi" w:hAnsi="GHEA Grapalat" w:cstheme="minorBidi"/>
          <w:sz w:val="16"/>
          <w:szCs w:val="16"/>
        </w:rPr>
        <w:t>ый</w:t>
      </w:r>
      <w:proofErr w:type="spellEnd"/>
      <w:r w:rsidRPr="002951A1">
        <w:rPr>
          <w:rFonts w:ascii="GHEA Grapalat" w:eastAsiaTheme="minorHAnsi" w:hAnsi="GHEA Grapalat" w:cstheme="minorBidi"/>
          <w:sz w:val="16"/>
          <w:szCs w:val="16"/>
        </w:rPr>
        <w:t xml:space="preserve"> </w:t>
      </w:r>
      <w:r w:rsidRPr="002951A1">
        <w:rPr>
          <w:rFonts w:ascii="GHEA Grapalat" w:eastAsiaTheme="minorHAnsi" w:hAnsi="GHEA Grapalat" w:cstheme="minorBidi"/>
          <w:sz w:val="16"/>
          <w:szCs w:val="16"/>
          <w:lang w:val="hy-AM"/>
        </w:rPr>
        <w:t>заключаемым договором</w:t>
      </w:r>
    </w:p>
    <w:p w14:paraId="1943E19C" w14:textId="77777777" w:rsidR="00CD04C4" w:rsidRDefault="006E6694" w:rsidP="006E6694">
      <w:pPr>
        <w:pStyle w:val="af4"/>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14:paraId="5C32CADA" w14:textId="77777777" w:rsidR="00CD04C4" w:rsidRDefault="00CD04C4" w:rsidP="006E6694">
      <w:pPr>
        <w:pStyle w:val="af4"/>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af5"/>
          <w:b w:val="0"/>
          <w:bCs w:val="0"/>
          <w:sz w:val="20"/>
          <w:szCs w:val="20"/>
        </w:rPr>
        <w:t>адрес эл. почты секретаря</w:t>
      </w:r>
      <w:r>
        <w:rPr>
          <w:rFonts w:ascii="GHEA Grapalat" w:eastAsiaTheme="minorHAnsi" w:hAnsi="GHEA Grapalat" w:cstheme="minorBidi"/>
          <w:lang w:val="hy-AM"/>
        </w:rPr>
        <w:t xml:space="preserve">                 </w:t>
      </w:r>
    </w:p>
    <w:p w14:paraId="239CFB58" w14:textId="77777777" w:rsidR="006E6694" w:rsidRPr="002951A1" w:rsidRDefault="00CD04C4" w:rsidP="006E6694">
      <w:pPr>
        <w:pStyle w:val="af4"/>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14:paraId="586312E5" w14:textId="77777777" w:rsidR="00F42158" w:rsidRPr="002951A1" w:rsidRDefault="00F42158" w:rsidP="00A77CB2">
      <w:pPr>
        <w:pStyle w:val="af4"/>
        <w:shd w:val="clear" w:color="auto" w:fill="FFFFFF"/>
        <w:contextualSpacing/>
        <w:jc w:val="both"/>
        <w:rPr>
          <w:rFonts w:ascii="GHEA Grapalat" w:eastAsiaTheme="minorHAnsi" w:hAnsi="GHEA Grapalat" w:cstheme="minorBidi"/>
        </w:rPr>
      </w:pPr>
    </w:p>
    <w:p w14:paraId="6BD8B04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72F0ADB9" w14:textId="77777777" w:rsidR="00A77CB2" w:rsidRPr="00B138F3" w:rsidRDefault="00A77CB2" w:rsidP="00A77CB2">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645891F" w14:textId="77777777" w:rsidR="00A77CB2" w:rsidRPr="00B138F3" w:rsidRDefault="00A77CB2" w:rsidP="00A77CB2">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04AA27E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ECA9BB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C5B06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40D13D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C00B2F" w14:textId="77777777" w:rsidR="004F2BE7" w:rsidRPr="004F2BE7"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14:paraId="4679D45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D3749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2C3858"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147A54FF"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41B89F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F89701A"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69E49F8"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14:paraId="31889599"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DFD4A3" w14:textId="77777777" w:rsidR="00A77CB2" w:rsidRPr="00B138F3"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ED6B0D"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7309289"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D72702D"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14:paraId="0A466975"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4871B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583E5204"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14:paraId="69DD3E90" w14:textId="77777777" w:rsidR="00A77CB2" w:rsidRPr="00B138F3"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7B615B8" w14:textId="77777777" w:rsidR="00A77CB2" w:rsidRPr="00B138F3" w:rsidRDefault="00A77CB2" w:rsidP="00A77CB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6C13E7"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445984"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92AD333" w14:textId="77777777" w:rsidR="00A77CB2" w:rsidRPr="00B138F3"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F538D9" w14:textId="77777777" w:rsidR="00A77CB2" w:rsidRPr="00B138F3" w:rsidRDefault="00A77CB2" w:rsidP="00A77CB2">
      <w:pPr>
        <w:widowControl w:val="0"/>
        <w:spacing w:after="160"/>
        <w:ind w:left="567" w:right="565"/>
        <w:jc w:val="center"/>
        <w:rPr>
          <w:rFonts w:ascii="GHEA Grapalat" w:hAnsi="GHEA Grapalat"/>
          <w:b/>
        </w:rPr>
      </w:pPr>
    </w:p>
    <w:p w14:paraId="0C92C596" w14:textId="77777777" w:rsidR="00A77CB2" w:rsidRDefault="00A77CB2" w:rsidP="00A77CB2">
      <w:pPr>
        <w:rPr>
          <w:rFonts w:ascii="GHEA Grapalat" w:hAnsi="GHEA Grapalat"/>
          <w:i/>
          <w:sz w:val="22"/>
          <w:szCs w:val="22"/>
        </w:rPr>
      </w:pPr>
    </w:p>
    <w:p w14:paraId="75B2BC6B" w14:textId="77777777" w:rsidR="00A77CB2" w:rsidRDefault="00A77CB2" w:rsidP="00A77CB2">
      <w:pPr>
        <w:rPr>
          <w:rFonts w:ascii="GHEA Grapalat" w:hAnsi="GHEA Grapalat"/>
          <w:i/>
          <w:sz w:val="22"/>
          <w:szCs w:val="22"/>
        </w:rPr>
      </w:pPr>
      <w:r>
        <w:rPr>
          <w:rFonts w:ascii="GHEA Grapalat" w:hAnsi="GHEA Grapalat"/>
          <w:i/>
          <w:sz w:val="22"/>
          <w:szCs w:val="22"/>
        </w:rPr>
        <w:br w:type="page"/>
      </w:r>
    </w:p>
    <w:p w14:paraId="64F34629" w14:textId="77777777" w:rsidR="00A77CB2" w:rsidRDefault="00A77CB2" w:rsidP="00A77CB2">
      <w:pPr>
        <w:jc w:val="both"/>
        <w:rPr>
          <w:rFonts w:ascii="GHEA Grapalat" w:hAnsi="GHEA Grapalat"/>
          <w:i/>
          <w:sz w:val="22"/>
          <w:szCs w:val="22"/>
        </w:rPr>
      </w:pPr>
    </w:p>
    <w:p w14:paraId="63D7854F"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5E220F8C" w14:textId="15907425" w:rsidR="003D2FE2" w:rsidRPr="002538C5"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9D37C9">
        <w:rPr>
          <w:rFonts w:ascii="GHEA Grapalat" w:hAnsi="GHEA Grapalat"/>
          <w:b/>
          <w:i/>
          <w:sz w:val="22"/>
          <w:szCs w:val="22"/>
        </w:rPr>
        <w:t>О ЗАПРОСЕ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365E88">
        <w:rPr>
          <w:rFonts w:ascii="GHEA Grapalat" w:hAnsi="GHEA Grapalat"/>
        </w:rPr>
        <w:t>MBK- GHCDZB 2026-01</w:t>
      </w:r>
    </w:p>
    <w:p w14:paraId="5BBB649F" w14:textId="77777777" w:rsidR="003D2FE2" w:rsidRPr="00B138F3" w:rsidRDefault="003D2FE2" w:rsidP="003D2FE2">
      <w:pPr>
        <w:widowControl w:val="0"/>
        <w:spacing w:after="160"/>
        <w:jc w:val="center"/>
        <w:rPr>
          <w:rFonts w:ascii="GHEA Grapalat" w:hAnsi="GHEA Grapalat"/>
          <w:b/>
          <w:sz w:val="22"/>
          <w:szCs w:val="22"/>
        </w:rPr>
      </w:pPr>
    </w:p>
    <w:p w14:paraId="3F0FFDC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87A93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2B3FAB9B" w14:textId="77777777" w:rsidTr="00B932B8">
        <w:tc>
          <w:tcPr>
            <w:tcW w:w="4786" w:type="dxa"/>
          </w:tcPr>
          <w:p w14:paraId="6673685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477994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14:paraId="44A7345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D900868"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99F61F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27DEE9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436D0A0"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EE65C4"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C2C94C"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CB1522F"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AAAC4B"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3A07D35"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EF02A6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987F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B4FCFE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E775C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D9E61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012687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D3FA2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37FB3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w:t>
      </w:r>
      <w:r w:rsidRPr="00B138F3">
        <w:rPr>
          <w:rFonts w:ascii="GHEA Grapalat" w:hAnsi="GHEA Grapalat"/>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ACBBC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8ABA7F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C587C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B4355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170314A"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81FAB1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1F2741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D5C19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14575BB"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0C226E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35C4172"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5476E3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305BBF2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AC0CAC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612F1F8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7DA9BC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897BBB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00088CA9"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308DF92" w14:textId="77777777" w:rsidR="00686472" w:rsidRPr="003A1A43" w:rsidRDefault="00686472" w:rsidP="00686472">
      <w:pPr>
        <w:widowControl w:val="0"/>
        <w:jc w:val="both"/>
        <w:rPr>
          <w:rFonts w:ascii="GHEA Grapalat" w:hAnsi="GHEA Grapalat"/>
          <w:sz w:val="22"/>
          <w:szCs w:val="22"/>
        </w:rPr>
      </w:pPr>
    </w:p>
    <w:p w14:paraId="6675DC6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2942B6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19524180"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03A783A0"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C714679" w14:textId="77777777" w:rsidR="00686472" w:rsidRPr="00830700" w:rsidRDefault="00686472" w:rsidP="000211F4">
      <w:pPr>
        <w:widowControl w:val="0"/>
        <w:spacing w:after="160"/>
        <w:rPr>
          <w:rFonts w:ascii="GHEA Grapalat" w:hAnsi="GHEA Grapalat"/>
          <w:sz w:val="22"/>
          <w:szCs w:val="22"/>
          <w:vertAlign w:val="superscript"/>
        </w:rPr>
      </w:pPr>
    </w:p>
    <w:p w14:paraId="30A97663"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702F730D" w14:textId="77777777" w:rsidR="000211F4" w:rsidRPr="006F01C7" w:rsidRDefault="000211F4" w:rsidP="000211F4">
      <w:pPr>
        <w:widowControl w:val="0"/>
        <w:spacing w:after="160"/>
        <w:jc w:val="both"/>
        <w:rPr>
          <w:rFonts w:ascii="GHEA Grapalat" w:hAnsi="GHEA Grapalat"/>
          <w:sz w:val="22"/>
          <w:szCs w:val="22"/>
        </w:rPr>
      </w:pPr>
    </w:p>
    <w:p w14:paraId="675DB7AD" w14:textId="77777777" w:rsidR="000211F4" w:rsidRPr="006F01C7" w:rsidRDefault="000211F4" w:rsidP="000211F4">
      <w:pPr>
        <w:widowControl w:val="0"/>
        <w:spacing w:after="160"/>
        <w:jc w:val="both"/>
        <w:rPr>
          <w:rFonts w:ascii="GHEA Grapalat" w:hAnsi="GHEA Grapalat"/>
          <w:sz w:val="22"/>
          <w:szCs w:val="22"/>
        </w:rPr>
      </w:pPr>
    </w:p>
    <w:p w14:paraId="115C4EBA" w14:textId="77777777" w:rsidR="000211F4" w:rsidRPr="00B138F3" w:rsidRDefault="000211F4" w:rsidP="000211F4">
      <w:pPr>
        <w:widowControl w:val="0"/>
        <w:spacing w:after="160"/>
        <w:rPr>
          <w:rFonts w:ascii="GHEA Grapalat" w:hAnsi="GHEA Grapalat"/>
          <w:sz w:val="22"/>
          <w:szCs w:val="22"/>
        </w:rPr>
      </w:pPr>
    </w:p>
    <w:p w14:paraId="1D44F81C"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79EF0909" w14:textId="77777777" w:rsidR="003D2FE2" w:rsidRPr="000211F4" w:rsidRDefault="003D2FE2" w:rsidP="003D2FE2">
      <w:pPr>
        <w:widowControl w:val="0"/>
        <w:spacing w:after="160"/>
        <w:jc w:val="right"/>
        <w:rPr>
          <w:rFonts w:ascii="GHEA Grapalat" w:hAnsi="GHEA Grapalat"/>
          <w:sz w:val="22"/>
          <w:szCs w:val="22"/>
        </w:rPr>
      </w:pPr>
    </w:p>
    <w:p w14:paraId="623A8751" w14:textId="77777777" w:rsidR="000211F4" w:rsidRPr="000211F4" w:rsidRDefault="000211F4" w:rsidP="003D2FE2">
      <w:pPr>
        <w:widowControl w:val="0"/>
        <w:spacing w:after="160"/>
        <w:jc w:val="right"/>
        <w:rPr>
          <w:rFonts w:ascii="GHEA Grapalat" w:hAnsi="GHEA Grapalat"/>
          <w:sz w:val="22"/>
          <w:szCs w:val="22"/>
        </w:rPr>
      </w:pPr>
    </w:p>
    <w:p w14:paraId="7A6621BD" w14:textId="77777777" w:rsidR="003D2FE2" w:rsidRPr="00B138F3" w:rsidRDefault="003D2FE2" w:rsidP="003D2FE2">
      <w:pPr>
        <w:widowControl w:val="0"/>
        <w:spacing w:after="160"/>
        <w:jc w:val="both"/>
        <w:rPr>
          <w:rFonts w:ascii="GHEA Grapalat" w:hAnsi="GHEA Grapalat"/>
          <w:sz w:val="22"/>
          <w:szCs w:val="22"/>
        </w:rPr>
      </w:pPr>
    </w:p>
    <w:p w14:paraId="3B293E68" w14:textId="77777777" w:rsidR="003D2FE2" w:rsidRPr="00B138F3" w:rsidRDefault="003D2FE2" w:rsidP="003D2FE2">
      <w:pPr>
        <w:widowControl w:val="0"/>
        <w:spacing w:after="160"/>
        <w:jc w:val="both"/>
        <w:rPr>
          <w:rFonts w:ascii="GHEA Grapalat" w:hAnsi="GHEA Grapalat"/>
          <w:sz w:val="22"/>
          <w:szCs w:val="22"/>
        </w:rPr>
      </w:pPr>
    </w:p>
    <w:p w14:paraId="384BE13E" w14:textId="77777777" w:rsidR="003D2FE2" w:rsidRPr="00B138F3" w:rsidRDefault="003D2FE2" w:rsidP="003D2FE2">
      <w:pPr>
        <w:rPr>
          <w:sz w:val="22"/>
          <w:szCs w:val="22"/>
        </w:rPr>
      </w:pPr>
    </w:p>
    <w:p w14:paraId="520CC99C" w14:textId="77777777" w:rsidR="001005B0" w:rsidRPr="00B138F3" w:rsidRDefault="001005B0" w:rsidP="003D2FE2">
      <w:pPr>
        <w:widowControl w:val="0"/>
        <w:spacing w:after="160"/>
        <w:ind w:left="567" w:right="565"/>
        <w:jc w:val="both"/>
        <w:rPr>
          <w:rFonts w:ascii="GHEA Grapalat" w:hAnsi="GHEA Grapalat"/>
          <w:sz w:val="22"/>
          <w:szCs w:val="22"/>
        </w:rPr>
      </w:pPr>
    </w:p>
    <w:p w14:paraId="4F9F4774" w14:textId="77777777" w:rsidR="001005B0" w:rsidRPr="00B138F3" w:rsidRDefault="001005B0" w:rsidP="00B46D58">
      <w:pPr>
        <w:widowControl w:val="0"/>
        <w:spacing w:after="160"/>
        <w:ind w:left="567" w:right="565"/>
        <w:jc w:val="center"/>
        <w:rPr>
          <w:rFonts w:ascii="GHEA Grapalat" w:hAnsi="GHEA Grapalat"/>
          <w:b/>
          <w:sz w:val="22"/>
          <w:szCs w:val="22"/>
        </w:rPr>
      </w:pPr>
    </w:p>
    <w:p w14:paraId="2C85088E" w14:textId="77777777" w:rsidR="001005B0" w:rsidRPr="00B138F3" w:rsidRDefault="001005B0" w:rsidP="00B46D58">
      <w:pPr>
        <w:widowControl w:val="0"/>
        <w:spacing w:after="160"/>
        <w:ind w:left="567" w:right="565"/>
        <w:jc w:val="center"/>
        <w:rPr>
          <w:rFonts w:ascii="GHEA Grapalat" w:hAnsi="GHEA Grapalat"/>
          <w:b/>
          <w:sz w:val="22"/>
          <w:szCs w:val="22"/>
        </w:rPr>
      </w:pPr>
    </w:p>
    <w:p w14:paraId="06A5FA25" w14:textId="77777777" w:rsidR="001005B0" w:rsidRPr="00B138F3" w:rsidRDefault="001005B0" w:rsidP="00B46D58">
      <w:pPr>
        <w:widowControl w:val="0"/>
        <w:spacing w:after="160"/>
        <w:ind w:left="567" w:right="565"/>
        <w:jc w:val="center"/>
        <w:rPr>
          <w:rFonts w:ascii="GHEA Grapalat" w:hAnsi="GHEA Grapalat"/>
          <w:b/>
          <w:sz w:val="22"/>
          <w:szCs w:val="22"/>
        </w:rPr>
      </w:pPr>
    </w:p>
    <w:p w14:paraId="287A06A7" w14:textId="77777777" w:rsidR="001005B0" w:rsidRPr="00B138F3" w:rsidRDefault="001005B0" w:rsidP="00B46D58">
      <w:pPr>
        <w:widowControl w:val="0"/>
        <w:spacing w:after="160"/>
        <w:ind w:left="567" w:right="565"/>
        <w:jc w:val="center"/>
        <w:rPr>
          <w:rFonts w:ascii="GHEA Grapalat" w:hAnsi="GHEA Grapalat"/>
          <w:b/>
          <w:sz w:val="22"/>
          <w:szCs w:val="22"/>
        </w:rPr>
      </w:pPr>
    </w:p>
    <w:p w14:paraId="6C5E0AC2" w14:textId="77777777" w:rsidR="001005B0" w:rsidRPr="00B138F3" w:rsidRDefault="001005B0" w:rsidP="00B46D58">
      <w:pPr>
        <w:widowControl w:val="0"/>
        <w:spacing w:after="160"/>
        <w:ind w:left="567" w:right="565"/>
        <w:jc w:val="center"/>
        <w:rPr>
          <w:rFonts w:ascii="GHEA Grapalat" w:hAnsi="GHEA Grapalat"/>
          <w:b/>
          <w:sz w:val="22"/>
          <w:szCs w:val="22"/>
        </w:rPr>
      </w:pPr>
    </w:p>
    <w:p w14:paraId="6ECFA95D" w14:textId="77777777" w:rsidR="001005B0" w:rsidRPr="00B138F3" w:rsidRDefault="001005B0" w:rsidP="00B46D58">
      <w:pPr>
        <w:widowControl w:val="0"/>
        <w:spacing w:after="160"/>
        <w:ind w:left="567" w:right="565"/>
        <w:jc w:val="center"/>
        <w:rPr>
          <w:rFonts w:ascii="GHEA Grapalat" w:hAnsi="GHEA Grapalat"/>
          <w:b/>
        </w:rPr>
      </w:pPr>
    </w:p>
    <w:p w14:paraId="2FA13C6A" w14:textId="77777777" w:rsidR="001005B0" w:rsidRPr="00B138F3" w:rsidRDefault="001005B0" w:rsidP="00B46D58">
      <w:pPr>
        <w:widowControl w:val="0"/>
        <w:spacing w:after="160"/>
        <w:ind w:left="567" w:right="565"/>
        <w:jc w:val="center"/>
        <w:rPr>
          <w:rFonts w:ascii="GHEA Grapalat" w:hAnsi="GHEA Grapalat"/>
          <w:b/>
        </w:rPr>
      </w:pPr>
    </w:p>
    <w:p w14:paraId="57976A13" w14:textId="77777777" w:rsidR="001005B0" w:rsidRPr="00B138F3" w:rsidRDefault="001005B0" w:rsidP="00B46D58">
      <w:pPr>
        <w:widowControl w:val="0"/>
        <w:spacing w:after="160"/>
        <w:ind w:left="567" w:right="565"/>
        <w:jc w:val="center"/>
        <w:rPr>
          <w:rFonts w:ascii="GHEA Grapalat" w:hAnsi="GHEA Grapalat"/>
          <w:b/>
        </w:rPr>
      </w:pPr>
    </w:p>
    <w:p w14:paraId="66CD4440" w14:textId="77777777" w:rsidR="001005B0" w:rsidRPr="00B138F3" w:rsidRDefault="001005B0" w:rsidP="00B46D58">
      <w:pPr>
        <w:widowControl w:val="0"/>
        <w:spacing w:after="160"/>
        <w:ind w:left="567" w:right="565"/>
        <w:jc w:val="center"/>
        <w:rPr>
          <w:rFonts w:ascii="GHEA Grapalat" w:hAnsi="GHEA Grapalat"/>
          <w:b/>
        </w:rPr>
      </w:pPr>
    </w:p>
    <w:p w14:paraId="6BC033EC" w14:textId="77777777" w:rsidR="001005B0" w:rsidRPr="00B138F3" w:rsidRDefault="001005B0" w:rsidP="00B46D58">
      <w:pPr>
        <w:widowControl w:val="0"/>
        <w:spacing w:after="160"/>
        <w:ind w:left="567" w:right="565"/>
        <w:jc w:val="center"/>
        <w:rPr>
          <w:rFonts w:ascii="GHEA Grapalat" w:hAnsi="GHEA Grapalat"/>
          <w:b/>
        </w:rPr>
      </w:pPr>
    </w:p>
    <w:p w14:paraId="4794DB6C" w14:textId="77777777" w:rsidR="001005B0" w:rsidRPr="00B138F3" w:rsidRDefault="001005B0" w:rsidP="00B46D58">
      <w:pPr>
        <w:widowControl w:val="0"/>
        <w:spacing w:after="160"/>
        <w:ind w:left="567" w:right="565"/>
        <w:jc w:val="center"/>
        <w:rPr>
          <w:rFonts w:ascii="GHEA Grapalat" w:hAnsi="GHEA Grapalat"/>
          <w:b/>
        </w:rPr>
      </w:pPr>
    </w:p>
    <w:p w14:paraId="34B28D49" w14:textId="77777777" w:rsidR="001005B0" w:rsidRPr="00B138F3" w:rsidRDefault="001005B0" w:rsidP="00B46D58">
      <w:pPr>
        <w:widowControl w:val="0"/>
        <w:spacing w:after="160"/>
        <w:ind w:left="567" w:right="565"/>
        <w:jc w:val="center"/>
        <w:rPr>
          <w:rFonts w:ascii="GHEA Grapalat" w:hAnsi="GHEA Grapalat"/>
          <w:b/>
        </w:rPr>
      </w:pPr>
    </w:p>
    <w:p w14:paraId="40E2F533" w14:textId="77777777" w:rsidR="001005B0" w:rsidRDefault="001005B0" w:rsidP="00B46D58">
      <w:pPr>
        <w:widowControl w:val="0"/>
        <w:spacing w:after="160"/>
        <w:ind w:left="567" w:right="565"/>
        <w:jc w:val="center"/>
        <w:rPr>
          <w:rFonts w:ascii="GHEA Grapalat" w:hAnsi="GHEA Grapalat"/>
          <w:b/>
          <w:lang w:val="hy-AM"/>
        </w:rPr>
      </w:pPr>
    </w:p>
    <w:p w14:paraId="5DE56A89" w14:textId="77777777" w:rsidR="00E752B6" w:rsidRDefault="00E752B6" w:rsidP="00B46D58">
      <w:pPr>
        <w:widowControl w:val="0"/>
        <w:spacing w:after="160"/>
        <w:ind w:left="567" w:right="565"/>
        <w:jc w:val="center"/>
        <w:rPr>
          <w:rFonts w:ascii="GHEA Grapalat" w:hAnsi="GHEA Grapalat"/>
          <w:b/>
          <w:lang w:val="hy-AM"/>
        </w:rPr>
      </w:pPr>
    </w:p>
    <w:p w14:paraId="4534EEC6"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4C51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B8F614"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5333F0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63BDC"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A0BD97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62D7D"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7A7496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A3A2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CE487B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81AA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263218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8215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0D2BF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A10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4FF49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E180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5B4" w:rsidRPr="00B138F3" w14:paraId="6B2BF7C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18585" w14:textId="4D68562F"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Pr="00C21A61">
              <w:rPr>
                <w:rFonts w:ascii="GHEA Grapalat" w:hAnsi="GHEA Grapalat"/>
                <w:spacing w:val="-6"/>
                <w:sz w:val="22"/>
                <w:szCs w:val="22"/>
              </w:rPr>
              <w:t>Мартунинский</w:t>
            </w:r>
            <w:proofErr w:type="spellEnd"/>
            <w:r w:rsidRPr="00C21A61">
              <w:rPr>
                <w:rFonts w:ascii="GHEA Grapalat" w:hAnsi="GHEA Grapalat"/>
                <w:spacing w:val="-6"/>
                <w:sz w:val="22"/>
                <w:szCs w:val="22"/>
              </w:rPr>
              <w:t xml:space="preserve"> </w:t>
            </w:r>
            <w:r w:rsidRPr="00CE2619">
              <w:rPr>
                <w:rFonts w:ascii="GHEA Grapalat" w:hAnsi="GHEA Grapalat"/>
                <w:spacing w:val="-6"/>
                <w:sz w:val="22"/>
                <w:szCs w:val="22"/>
              </w:rPr>
              <w:t>МЦ</w:t>
            </w:r>
            <w:r w:rsidRPr="00C21A61">
              <w:rPr>
                <w:rFonts w:ascii="GHEA Grapalat" w:hAnsi="GHEA Grapalat"/>
                <w:spacing w:val="-6"/>
                <w:sz w:val="22"/>
                <w:szCs w:val="22"/>
              </w:rPr>
              <w:t xml:space="preserve"> </w:t>
            </w:r>
          </w:p>
        </w:tc>
      </w:tr>
      <w:tr w:rsidR="002B65B4" w:rsidRPr="00B138F3" w14:paraId="6678C40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EBEC2" w14:textId="5C6F0AE7"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5B4" w:rsidRPr="00B138F3" w14:paraId="3F23FB0B"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46F05" w14:textId="0F4343DF"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21A61">
              <w:rPr>
                <w:rFonts w:ascii="GHEA Grapalat" w:hAnsi="GHEA Grapalat" w:cs="Arial"/>
              </w:rPr>
              <w:t>08</w:t>
            </w:r>
            <w:r>
              <w:rPr>
                <w:rFonts w:ascii="GHEA Grapalat" w:hAnsi="GHEA Grapalat" w:cs="Arial"/>
                <w:lang w:val="en-US"/>
              </w:rPr>
              <w:t>210623</w:t>
            </w:r>
          </w:p>
        </w:tc>
      </w:tr>
      <w:tr w:rsidR="002B65B4" w:rsidRPr="00B138F3" w14:paraId="7CE8CFC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2A1DF" w14:textId="730E5FED"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B65B4" w:rsidRPr="00B138F3" w14:paraId="4281A2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7841D1" w14:textId="01A7F324"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80CB0">
              <w:rPr>
                <w:rFonts w:ascii="Sylfaen" w:hAnsi="Sylfaen" w:cs="Arial"/>
                <w:sz w:val="22"/>
                <w:szCs w:val="22"/>
                <w:lang w:val="hy-AM"/>
              </w:rPr>
              <w:t>16021011387600</w:t>
            </w:r>
          </w:p>
        </w:tc>
      </w:tr>
      <w:tr w:rsidR="00E752B6" w:rsidRPr="00B138F3" w14:paraId="2975C24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B9A9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64CA4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AC206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CB6915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B0764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5BDACA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32AC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75CE7F86"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89637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05DC9E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FF25E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DD31C3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6E16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399FE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6EF43E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0DA700" w14:textId="77777777" w:rsidR="00E752B6" w:rsidRPr="00B138F3" w:rsidRDefault="00E752B6" w:rsidP="00BF1257">
            <w:pPr>
              <w:widowControl w:val="0"/>
              <w:spacing w:after="160"/>
              <w:rPr>
                <w:rFonts w:ascii="GHEA Grapalat" w:hAnsi="GHEA Grapalat" w:cs="Sylfaen"/>
              </w:rPr>
            </w:pPr>
          </w:p>
          <w:p w14:paraId="5ACC84E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313DDA5" w14:textId="77777777" w:rsidR="00E752B6" w:rsidRPr="00B138F3" w:rsidRDefault="00E752B6" w:rsidP="00BF1257">
            <w:pPr>
              <w:widowControl w:val="0"/>
              <w:spacing w:after="160"/>
              <w:rPr>
                <w:rFonts w:ascii="GHEA Grapalat" w:hAnsi="GHEA Grapalat" w:cs="Sylfaen"/>
              </w:rPr>
            </w:pPr>
          </w:p>
          <w:p w14:paraId="5C2AFE9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8751C26" w14:textId="77777777" w:rsidR="00E752B6" w:rsidRPr="00B138F3" w:rsidRDefault="00E752B6" w:rsidP="00BF1257">
            <w:pPr>
              <w:widowControl w:val="0"/>
              <w:spacing w:after="160"/>
              <w:rPr>
                <w:rFonts w:ascii="GHEA Grapalat" w:hAnsi="GHEA Grapalat" w:cs="Sylfaen"/>
              </w:rPr>
            </w:pPr>
          </w:p>
          <w:p w14:paraId="3FC5DA56"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55EAE3"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20D18C"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9139B7B" w14:textId="77777777" w:rsidR="00E752B6" w:rsidRPr="00B138F3" w:rsidRDefault="00E752B6" w:rsidP="00BF1257">
            <w:pPr>
              <w:widowControl w:val="0"/>
              <w:spacing w:after="160"/>
              <w:rPr>
                <w:rFonts w:ascii="GHEA Grapalat" w:hAnsi="GHEA Grapalat" w:cs="Sylfaen"/>
              </w:rPr>
            </w:pPr>
          </w:p>
          <w:p w14:paraId="0040C3A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F9ED52E" w14:textId="77777777" w:rsidR="00E752B6" w:rsidRPr="00B138F3" w:rsidRDefault="00E752B6" w:rsidP="00BF1257">
            <w:pPr>
              <w:widowControl w:val="0"/>
              <w:spacing w:after="160"/>
              <w:jc w:val="right"/>
              <w:rPr>
                <w:rFonts w:ascii="GHEA Grapalat" w:hAnsi="GHEA Grapalat" w:cs="Tahoma"/>
              </w:rPr>
            </w:pPr>
          </w:p>
          <w:p w14:paraId="1B6514B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D77709" w14:textId="77777777" w:rsidR="00E752B6" w:rsidRPr="00B138F3" w:rsidRDefault="00E752B6" w:rsidP="00BF1257">
            <w:pPr>
              <w:widowControl w:val="0"/>
              <w:spacing w:after="160"/>
              <w:rPr>
                <w:rFonts w:ascii="GHEA Grapalat" w:hAnsi="GHEA Grapalat" w:cs="Sylfaen"/>
              </w:rPr>
            </w:pPr>
          </w:p>
          <w:p w14:paraId="57FE589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CDC233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5D6F63D"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2B157F4" w14:textId="77777777" w:rsidR="00E752B6" w:rsidRPr="00B138F3" w:rsidRDefault="00E752B6" w:rsidP="00BF1257">
            <w:pPr>
              <w:widowControl w:val="0"/>
              <w:spacing w:after="160"/>
              <w:rPr>
                <w:rFonts w:ascii="GHEA Grapalat" w:hAnsi="GHEA Grapalat"/>
              </w:rPr>
            </w:pPr>
          </w:p>
          <w:p w14:paraId="588804A7"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52772C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56B1CA8" w14:textId="77777777" w:rsidR="00E752B6" w:rsidRPr="00B138F3" w:rsidRDefault="00E752B6" w:rsidP="00BF1257">
            <w:pPr>
              <w:widowControl w:val="0"/>
              <w:spacing w:after="160"/>
              <w:rPr>
                <w:rFonts w:ascii="GHEA Grapalat" w:hAnsi="GHEA Grapalat" w:cs="Tahoma"/>
              </w:rPr>
            </w:pPr>
          </w:p>
          <w:p w14:paraId="7936FCEB"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D91C3C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114FD5" w14:textId="77777777" w:rsidR="00E752B6" w:rsidRPr="00B138F3" w:rsidRDefault="00E752B6" w:rsidP="00BF1257">
            <w:pPr>
              <w:widowControl w:val="0"/>
              <w:spacing w:after="160"/>
              <w:rPr>
                <w:rFonts w:ascii="GHEA Grapalat" w:hAnsi="GHEA Grapalat" w:cs="Tahoma"/>
              </w:rPr>
            </w:pPr>
          </w:p>
          <w:p w14:paraId="6F309F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6BAA03"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866050A" w14:textId="77777777" w:rsidR="00E752B6" w:rsidRPr="00B138F3" w:rsidRDefault="00E752B6" w:rsidP="00BF1257">
            <w:pPr>
              <w:widowControl w:val="0"/>
              <w:spacing w:after="160"/>
              <w:rPr>
                <w:rFonts w:ascii="GHEA Grapalat" w:hAnsi="GHEA Grapalat" w:cs="Arial"/>
              </w:rPr>
            </w:pPr>
          </w:p>
        </w:tc>
      </w:tr>
      <w:tr w:rsidR="00E752B6" w:rsidRPr="00B138F3" w14:paraId="673D34E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43F622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A61B7B" w14:textId="77777777" w:rsidR="00E752B6" w:rsidRPr="00B138F3" w:rsidRDefault="00E752B6" w:rsidP="00BF1257">
            <w:pPr>
              <w:widowControl w:val="0"/>
              <w:spacing w:after="160"/>
              <w:rPr>
                <w:rFonts w:ascii="GHEA Grapalat" w:hAnsi="GHEA Grapalat" w:cs="Sylfaen"/>
              </w:rPr>
            </w:pPr>
          </w:p>
          <w:p w14:paraId="7579344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5D80FC4"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CE1A90C" w14:textId="77777777" w:rsidR="00E752B6" w:rsidRPr="00B138F3" w:rsidRDefault="00E752B6" w:rsidP="00BF1257">
            <w:pPr>
              <w:widowControl w:val="0"/>
              <w:spacing w:after="160"/>
              <w:rPr>
                <w:rFonts w:ascii="GHEA Grapalat" w:hAnsi="GHEA Grapalat"/>
              </w:rPr>
            </w:pPr>
          </w:p>
          <w:p w14:paraId="481EF8D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222A7B5" w14:textId="77777777" w:rsidR="00E752B6" w:rsidRPr="00B138F3" w:rsidRDefault="00E752B6" w:rsidP="00E752B6">
      <w:pPr>
        <w:widowControl w:val="0"/>
        <w:spacing w:after="160"/>
        <w:jc w:val="center"/>
        <w:rPr>
          <w:rFonts w:ascii="GHEA Grapalat" w:hAnsi="GHEA Grapalat" w:cs="Sylfaen"/>
        </w:rPr>
      </w:pPr>
    </w:p>
    <w:p w14:paraId="768889EA" w14:textId="77777777" w:rsidR="00E752B6" w:rsidRPr="00E752B6" w:rsidRDefault="00E752B6" w:rsidP="00B46D58">
      <w:pPr>
        <w:widowControl w:val="0"/>
        <w:spacing w:after="160"/>
        <w:ind w:left="567" w:right="565"/>
        <w:jc w:val="center"/>
        <w:rPr>
          <w:rFonts w:ascii="GHEA Grapalat" w:hAnsi="GHEA Grapalat"/>
          <w:b/>
        </w:rPr>
      </w:pPr>
    </w:p>
    <w:p w14:paraId="6F1FDAEE" w14:textId="77777777" w:rsidR="001005B0" w:rsidRPr="00B138F3" w:rsidRDefault="001005B0" w:rsidP="00B46D58">
      <w:pPr>
        <w:widowControl w:val="0"/>
        <w:spacing w:after="160"/>
        <w:ind w:left="567" w:right="565"/>
        <w:jc w:val="center"/>
        <w:rPr>
          <w:rFonts w:ascii="GHEA Grapalat" w:hAnsi="GHEA Grapalat"/>
          <w:b/>
        </w:rPr>
      </w:pPr>
    </w:p>
    <w:p w14:paraId="341EBF4B" w14:textId="77777777" w:rsidR="001005B0" w:rsidRPr="00B138F3" w:rsidRDefault="001005B0" w:rsidP="00B46D58">
      <w:pPr>
        <w:widowControl w:val="0"/>
        <w:spacing w:after="160"/>
        <w:ind w:left="567" w:right="565"/>
        <w:jc w:val="center"/>
        <w:rPr>
          <w:rFonts w:ascii="GHEA Grapalat" w:hAnsi="GHEA Grapalat"/>
          <w:b/>
        </w:rPr>
      </w:pPr>
    </w:p>
    <w:p w14:paraId="1A9D6A34" w14:textId="77777777" w:rsidR="001005B0" w:rsidRPr="00B138F3" w:rsidRDefault="001005B0" w:rsidP="00B46D58">
      <w:pPr>
        <w:widowControl w:val="0"/>
        <w:spacing w:after="160"/>
        <w:ind w:left="567" w:right="565"/>
        <w:jc w:val="center"/>
        <w:rPr>
          <w:rFonts w:ascii="GHEA Grapalat" w:hAnsi="GHEA Grapalat"/>
          <w:b/>
        </w:rPr>
      </w:pPr>
    </w:p>
    <w:p w14:paraId="24000B15" w14:textId="77777777" w:rsidR="00C3421C" w:rsidRPr="00B138F3" w:rsidRDefault="00C3421C" w:rsidP="00C3421C">
      <w:pPr>
        <w:widowControl w:val="0"/>
        <w:spacing w:after="160"/>
        <w:jc w:val="center"/>
        <w:rPr>
          <w:rFonts w:ascii="GHEA Grapalat" w:hAnsi="GHEA Grapalat" w:cs="Sylfaen"/>
        </w:rPr>
      </w:pPr>
    </w:p>
    <w:p w14:paraId="30B5F55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F91630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917A6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7A43C2"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2BB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0A4B3A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98CC7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8CECF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0ECAC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A78A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08123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528FB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03579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E7F01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4BE3B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62EB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0BACF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9BD748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42CAC6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0DF80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8F25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C00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62F0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AB57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5358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6937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8AED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E38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8DA20E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32DC6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2491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F107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89DF9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DA2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6F2E56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F5862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C337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21B5F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4EC3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7BB6D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248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41B059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B21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CAC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E6D6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1C899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B711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CDB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27C5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BC982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F0D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7040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CF4AC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35AF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8A00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136D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79A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D95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C8CB4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10A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2C2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075B2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E4A59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5C8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734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44480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CC89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BA3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0B4BC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0B73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70A0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EDA1D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9979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A793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0EEE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B9987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C008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A52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B6AC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1129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81D90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F418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A4B4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5AC3B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D3C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8A79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5575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55E9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7085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BFD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4D3D0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3E0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30D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2E8F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08B6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F5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5FD40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FB30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768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307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6540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F21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D637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40BBE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766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03F6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901C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8327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12F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3674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B88BF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22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42E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71786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DB6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DE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4C28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EAA7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FE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4DC7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1ECF7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EAD8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C0E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BB25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48A78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46F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B277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6759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19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4186C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81352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8E038"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49E7E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1B4A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F7B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A7F8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9147E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85D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829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5CED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F53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614D3"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F59B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F594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196A45"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A0EA2F2"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E8DFB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F632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3931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C84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CF44A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2E320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91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9D5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19C4E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8995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1FD0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E51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FC5CE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9409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41CF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52C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8413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5EFF8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23E87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957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AACA7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A65C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071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E6E19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0E56BE4"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68FF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30C19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07E90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D69F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BC30B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4AFB3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792C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AA62C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00DF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7468C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81E4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C1FCC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FE5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D9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CD4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264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B8D50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AAD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7E48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1FC0FE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DEE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E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CA62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0226C8B"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59E35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EDA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6186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B63C8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0164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7AF8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8BA0A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2D39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56B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0A4F9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FAC8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30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090A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9EFE29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CC8AC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768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72F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5055C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AE0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30A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478511"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59215D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54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E48EA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E51FB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3C2B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14FD9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68F8E5"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1AFD71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008E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06571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D32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BF9B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C6ED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93AA69" w14:textId="77777777" w:rsidR="00C3421C" w:rsidRPr="00B138F3" w:rsidRDefault="00C3421C" w:rsidP="000745BE">
            <w:pPr>
              <w:widowControl w:val="0"/>
              <w:spacing w:after="120"/>
              <w:jc w:val="center"/>
              <w:rPr>
                <w:rFonts w:ascii="GHEA Grapalat" w:hAnsi="GHEA Grapalat"/>
                <w:sz w:val="18"/>
                <w:szCs w:val="18"/>
              </w:rPr>
            </w:pPr>
          </w:p>
        </w:tc>
      </w:tr>
    </w:tbl>
    <w:p w14:paraId="0807C38D" w14:textId="77777777" w:rsidR="001005B0" w:rsidRPr="00B138F3" w:rsidRDefault="001005B0" w:rsidP="00B46D58">
      <w:pPr>
        <w:widowControl w:val="0"/>
        <w:spacing w:after="160"/>
        <w:ind w:left="567" w:right="565"/>
        <w:jc w:val="center"/>
        <w:rPr>
          <w:rFonts w:ascii="GHEA Grapalat" w:hAnsi="GHEA Grapalat"/>
          <w:b/>
        </w:rPr>
      </w:pPr>
    </w:p>
    <w:p w14:paraId="2CE5ABC6" w14:textId="77777777" w:rsidR="001005B0" w:rsidRPr="00B138F3" w:rsidRDefault="001005B0" w:rsidP="00B46D58">
      <w:pPr>
        <w:widowControl w:val="0"/>
        <w:spacing w:after="160"/>
        <w:ind w:left="567" w:right="565"/>
        <w:jc w:val="center"/>
        <w:rPr>
          <w:rFonts w:ascii="GHEA Grapalat" w:hAnsi="GHEA Grapalat"/>
          <w:b/>
        </w:rPr>
      </w:pPr>
    </w:p>
    <w:p w14:paraId="01FBA39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2DBEED4F" w14:textId="02BE16B0"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9D37C9">
        <w:rPr>
          <w:rFonts w:ascii="GHEA Grapalat" w:hAnsi="GHEA Grapalat"/>
          <w:b/>
          <w:sz w:val="24"/>
          <w:szCs w:val="24"/>
        </w:rPr>
        <w:t>О ЗАПРОСЕ КОТИРОВОК</w:t>
      </w:r>
      <w:r w:rsidRPr="00B138F3">
        <w:rPr>
          <w:rFonts w:ascii="GHEA Grapalat" w:hAnsi="GHEA Grapalat" w:cs="Arial"/>
          <w:b/>
          <w:sz w:val="24"/>
          <w:szCs w:val="24"/>
        </w:rPr>
        <w:br/>
      </w:r>
      <w:r w:rsidRPr="00B138F3">
        <w:rPr>
          <w:rFonts w:ascii="GHEA Grapalat" w:hAnsi="GHEA Grapalat"/>
          <w:b/>
          <w:sz w:val="24"/>
          <w:szCs w:val="24"/>
        </w:rPr>
        <w:t>под кодом "---</w:t>
      </w:r>
      <w:proofErr w:type="spellStart"/>
      <w:r w:rsidRPr="00B138F3">
        <w:rPr>
          <w:rFonts w:ascii="GHEA Grapalat" w:hAnsi="GHEA Grapalat"/>
          <w:b/>
          <w:sz w:val="24"/>
          <w:szCs w:val="24"/>
        </w:rPr>
        <w:t>BM</w:t>
      </w:r>
      <w:r w:rsidR="003E6EFE">
        <w:rPr>
          <w:rFonts w:ascii="GHEA Grapalat" w:hAnsi="GHEA Grapalat"/>
          <w:b/>
          <w:sz w:val="24"/>
          <w:szCs w:val="24"/>
        </w:rPr>
        <w:t>TsDzB</w:t>
      </w:r>
      <w:proofErr w:type="spellEnd"/>
      <w:r w:rsidRPr="00B138F3">
        <w:rPr>
          <w:rFonts w:ascii="GHEA Grapalat" w:hAnsi="GHEA Grapalat"/>
          <w:b/>
          <w:sz w:val="24"/>
          <w:szCs w:val="24"/>
        </w:rPr>
        <w:t>---/---"</w:t>
      </w:r>
      <w:r w:rsidRPr="00B138F3">
        <w:rPr>
          <w:rStyle w:val="af6"/>
          <w:rFonts w:ascii="GHEA Grapalat" w:hAnsi="GHEA Grapalat"/>
          <w:b/>
          <w:sz w:val="24"/>
          <w:szCs w:val="24"/>
        </w:rPr>
        <w:footnoteReference w:customMarkFollows="1" w:id="18"/>
        <w:t>*</w:t>
      </w:r>
    </w:p>
    <w:p w14:paraId="10A2BE4E" w14:textId="77777777" w:rsidR="001005B0" w:rsidRPr="00B138F3" w:rsidRDefault="001005B0" w:rsidP="00B46D58">
      <w:pPr>
        <w:widowControl w:val="0"/>
        <w:spacing w:after="160"/>
        <w:ind w:left="567" w:right="565"/>
        <w:jc w:val="center"/>
        <w:rPr>
          <w:rFonts w:ascii="GHEA Grapalat" w:hAnsi="GHEA Grapalat"/>
          <w:b/>
        </w:rPr>
      </w:pPr>
    </w:p>
    <w:p w14:paraId="4E6B6F3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0A9618E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B46F951" w14:textId="77777777" w:rsidR="001005B0" w:rsidRPr="00B138F3" w:rsidRDefault="001005B0" w:rsidP="00B46D58">
      <w:pPr>
        <w:widowControl w:val="0"/>
        <w:spacing w:after="160"/>
        <w:ind w:left="567" w:right="565"/>
        <w:jc w:val="center"/>
        <w:rPr>
          <w:rFonts w:ascii="GHEA Grapalat" w:hAnsi="GHEA Grapalat"/>
          <w:b/>
        </w:rPr>
      </w:pPr>
    </w:p>
    <w:p w14:paraId="2CD75B4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5CD4F4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70A47BD4"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712F68A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42CFAE02"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345351A1"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B6F4B3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7A5E3A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21C94E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D89442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60844A9"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3F05F2"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40D1A"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4075F68"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E4052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BA58F7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97E99B6"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8DB92C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9B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7D4CE417"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3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09D74FED"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2421FD75"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47053A7C"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2EA17DBE"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4619B93"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F99F6B3"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4099EF85"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C868786"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00A011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AD887EE"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FE36E41"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309B550"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67DA8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DA62EA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B58B4A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1656E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510FAF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9ADA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207AF2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BD7D3B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E3190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0442F2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52D1F6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BFA3043"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81A724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99FC66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8AE3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834C2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B03BC9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6966BBFA"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25465ED5"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B0D245"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57F60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95D64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949402C" w14:textId="77777777" w:rsidR="001005B0" w:rsidRPr="00B138F3" w:rsidRDefault="001005B0" w:rsidP="00B46D58">
      <w:pPr>
        <w:widowControl w:val="0"/>
        <w:spacing w:after="160"/>
        <w:ind w:left="567" w:right="565"/>
        <w:jc w:val="center"/>
        <w:rPr>
          <w:rFonts w:ascii="GHEA Grapalat" w:hAnsi="GHEA Grapalat"/>
          <w:b/>
        </w:rPr>
      </w:pPr>
    </w:p>
    <w:p w14:paraId="4A2FB98A" w14:textId="77777777" w:rsidR="001005B0" w:rsidRPr="00B138F3" w:rsidRDefault="001005B0" w:rsidP="00B46D58">
      <w:pPr>
        <w:widowControl w:val="0"/>
        <w:spacing w:after="160"/>
        <w:ind w:left="567" w:right="565"/>
        <w:jc w:val="center"/>
        <w:rPr>
          <w:rFonts w:ascii="GHEA Grapalat" w:hAnsi="GHEA Grapalat"/>
          <w:b/>
        </w:rPr>
      </w:pPr>
    </w:p>
    <w:p w14:paraId="23EDD001" w14:textId="77777777" w:rsidR="00E15A1C" w:rsidRDefault="00E15A1C" w:rsidP="000A214C">
      <w:pPr>
        <w:widowControl w:val="0"/>
        <w:spacing w:after="160"/>
        <w:jc w:val="right"/>
        <w:rPr>
          <w:rFonts w:ascii="GHEA Grapalat" w:hAnsi="GHEA Grapalat"/>
          <w:i/>
        </w:rPr>
      </w:pPr>
    </w:p>
    <w:p w14:paraId="75518D47" w14:textId="77777777" w:rsidR="00E15A1C" w:rsidRDefault="00E15A1C" w:rsidP="000A214C">
      <w:pPr>
        <w:widowControl w:val="0"/>
        <w:spacing w:after="160"/>
        <w:jc w:val="right"/>
        <w:rPr>
          <w:rFonts w:ascii="GHEA Grapalat" w:hAnsi="GHEA Grapalat"/>
          <w:i/>
        </w:rPr>
      </w:pPr>
    </w:p>
    <w:p w14:paraId="54A5D19B" w14:textId="77777777" w:rsidR="00E15A1C" w:rsidRDefault="00E15A1C" w:rsidP="000A214C">
      <w:pPr>
        <w:widowControl w:val="0"/>
        <w:spacing w:after="160"/>
        <w:jc w:val="right"/>
        <w:rPr>
          <w:rFonts w:ascii="GHEA Grapalat" w:hAnsi="GHEA Grapalat"/>
          <w:i/>
        </w:rPr>
      </w:pPr>
    </w:p>
    <w:p w14:paraId="7867080A" w14:textId="77777777" w:rsidR="00E15A1C" w:rsidRDefault="00E15A1C" w:rsidP="000A214C">
      <w:pPr>
        <w:widowControl w:val="0"/>
        <w:spacing w:after="160"/>
        <w:jc w:val="right"/>
        <w:rPr>
          <w:rFonts w:ascii="GHEA Grapalat" w:hAnsi="GHEA Grapalat"/>
          <w:i/>
        </w:rPr>
      </w:pPr>
    </w:p>
    <w:p w14:paraId="23AC5495" w14:textId="77777777" w:rsidR="00E15A1C" w:rsidRDefault="00E15A1C" w:rsidP="000A214C">
      <w:pPr>
        <w:widowControl w:val="0"/>
        <w:spacing w:after="160"/>
        <w:jc w:val="right"/>
        <w:rPr>
          <w:rFonts w:ascii="GHEA Grapalat" w:hAnsi="GHEA Grapalat"/>
          <w:i/>
        </w:rPr>
      </w:pPr>
    </w:p>
    <w:p w14:paraId="25358FCD" w14:textId="77777777" w:rsidR="005F68FA" w:rsidRDefault="005F68FA">
      <w:pPr>
        <w:rPr>
          <w:rFonts w:ascii="GHEA Grapalat" w:hAnsi="GHEA Grapalat"/>
          <w:i/>
        </w:rPr>
      </w:pPr>
      <w:r>
        <w:rPr>
          <w:rFonts w:ascii="GHEA Grapalat" w:hAnsi="GHEA Grapalat"/>
          <w:i/>
        </w:rPr>
        <w:br w:type="page"/>
      </w:r>
    </w:p>
    <w:p w14:paraId="12DA83B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3FCC273" w14:textId="4977BBFC" w:rsidR="000A214C" w:rsidRPr="002538C5"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D37C9">
        <w:rPr>
          <w:rFonts w:ascii="GHEA Grapalat" w:hAnsi="GHEA Grapalat"/>
          <w:i/>
        </w:rPr>
        <w:t>О ЗАПРОСЕ КОТИРОВОК</w:t>
      </w:r>
      <w:r w:rsidRPr="00B138F3">
        <w:rPr>
          <w:rFonts w:ascii="GHEA Grapalat" w:hAnsi="GHEA Grapalat"/>
          <w:i/>
        </w:rPr>
        <w:br/>
        <w:t xml:space="preserve">под кодом </w:t>
      </w:r>
      <w:r w:rsidR="00365E88">
        <w:rPr>
          <w:rFonts w:ascii="GHEA Grapalat" w:hAnsi="GHEA Grapalat"/>
        </w:rPr>
        <w:t>MBK- GHCDZB 2026-01</w:t>
      </w:r>
    </w:p>
    <w:p w14:paraId="72BC98FB" w14:textId="77777777" w:rsidR="00AF4211" w:rsidRPr="00B138F3" w:rsidRDefault="00AF4211" w:rsidP="000A214C">
      <w:pPr>
        <w:widowControl w:val="0"/>
        <w:spacing w:after="160"/>
        <w:jc w:val="center"/>
        <w:rPr>
          <w:rFonts w:ascii="GHEA Grapalat" w:hAnsi="GHEA Grapalat"/>
          <w:b/>
        </w:rPr>
      </w:pPr>
    </w:p>
    <w:p w14:paraId="4845C1E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72CAA5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6"/>
        <w:gridCol w:w="4395"/>
      </w:tblGrid>
      <w:tr w:rsidR="00FF3DE9" w:rsidRPr="00B138F3" w14:paraId="2803EDCA" w14:textId="77777777" w:rsidTr="000745BE">
        <w:tc>
          <w:tcPr>
            <w:tcW w:w="4786" w:type="dxa"/>
          </w:tcPr>
          <w:p w14:paraId="478F82E7" w14:textId="4311C749" w:rsidR="000A214C" w:rsidRPr="002B65B4" w:rsidRDefault="000A214C" w:rsidP="000745BE">
            <w:pPr>
              <w:widowControl w:val="0"/>
              <w:spacing w:after="160"/>
              <w:rPr>
                <w:rFonts w:ascii="GHEA Grapalat" w:hAnsi="GHEA Grapalat" w:cs="GHEA Grapalat"/>
                <w:b/>
                <w:lang w:val="en-US"/>
              </w:rPr>
            </w:pPr>
            <w:r w:rsidRPr="00B138F3">
              <w:rPr>
                <w:rFonts w:ascii="GHEA Grapalat" w:hAnsi="GHEA Grapalat"/>
              </w:rPr>
              <w:t xml:space="preserve">г. </w:t>
            </w:r>
            <w:proofErr w:type="spellStart"/>
            <w:r w:rsidR="002B65B4">
              <w:rPr>
                <w:rFonts w:ascii="GHEA Grapalat" w:hAnsi="GHEA Grapalat"/>
                <w:lang w:val="en-US"/>
              </w:rPr>
              <w:t>Мартуни</w:t>
            </w:r>
            <w:proofErr w:type="spellEnd"/>
          </w:p>
        </w:tc>
        <w:tc>
          <w:tcPr>
            <w:tcW w:w="4500" w:type="dxa"/>
          </w:tcPr>
          <w:p w14:paraId="679DB3B4"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14:paraId="39C6195A" w14:textId="77777777" w:rsidR="000A214C" w:rsidRPr="00B138F3" w:rsidRDefault="000A214C" w:rsidP="000A214C">
      <w:pPr>
        <w:widowControl w:val="0"/>
        <w:spacing w:after="160"/>
        <w:rPr>
          <w:rFonts w:ascii="GHEA Grapalat" w:hAnsi="GHEA Grapalat" w:cs="GHEA Grapalat"/>
          <w:b/>
        </w:rPr>
      </w:pPr>
    </w:p>
    <w:p w14:paraId="7FC769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02D5B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722C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C8F681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4989A37"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D60E66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972EC22"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8D9A68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0D72CAB"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9D94D7F"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07EF5E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1AB6C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8634B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45A1F0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06650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31C8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10E987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A1049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DE515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86E6A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EEE5C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94D8F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F90815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5BF5A45"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8F6FD9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66B01E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2353E4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FA2321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5C67393F"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F0C10E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F096A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4CF60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C7288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D6AFCF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C7675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798DC2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27FF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2833D84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7FC38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208405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198C15E"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7C3EE75F"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143F1882" w14:textId="77777777" w:rsidR="00BE2572" w:rsidRPr="00B138F3" w:rsidRDefault="00BE2572" w:rsidP="00BE2572">
      <w:pPr>
        <w:widowControl w:val="0"/>
        <w:spacing w:after="160"/>
        <w:jc w:val="center"/>
        <w:rPr>
          <w:rFonts w:ascii="GHEA Grapalat" w:hAnsi="GHEA Grapalat" w:cs="Sylfaen"/>
        </w:rPr>
      </w:pPr>
    </w:p>
    <w:p w14:paraId="539BE368" w14:textId="77777777" w:rsidR="00E752B6" w:rsidRPr="00E752B6" w:rsidRDefault="00E752B6" w:rsidP="00BE2572">
      <w:pPr>
        <w:rPr>
          <w:rFonts w:ascii="GHEA Grapalat" w:hAnsi="GHEA Grapalat" w:cs="Sylfaen"/>
        </w:rPr>
      </w:pPr>
    </w:p>
    <w:p w14:paraId="1E6FDEC1"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9B3943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C1610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52E139C3"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90F6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1939ED8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1C90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D2DB5A5"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B3C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3CA4D7C"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E7A6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344D32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0B4AE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4B5C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66A16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4875852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309FF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B65B4" w:rsidRPr="00B138F3" w14:paraId="0FFE05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1C20B" w14:textId="57DF79DB"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Pr="00C21A61">
              <w:rPr>
                <w:rFonts w:ascii="GHEA Grapalat" w:hAnsi="GHEA Grapalat"/>
                <w:spacing w:val="-6"/>
                <w:sz w:val="22"/>
                <w:szCs w:val="22"/>
              </w:rPr>
              <w:t>Мартунинский</w:t>
            </w:r>
            <w:proofErr w:type="spellEnd"/>
            <w:r w:rsidRPr="00C21A61">
              <w:rPr>
                <w:rFonts w:ascii="GHEA Grapalat" w:hAnsi="GHEA Grapalat"/>
                <w:spacing w:val="-6"/>
                <w:sz w:val="22"/>
                <w:szCs w:val="22"/>
              </w:rPr>
              <w:t xml:space="preserve"> </w:t>
            </w:r>
            <w:r w:rsidRPr="00CE2619">
              <w:rPr>
                <w:rFonts w:ascii="GHEA Grapalat" w:hAnsi="GHEA Grapalat"/>
                <w:spacing w:val="-6"/>
                <w:sz w:val="22"/>
                <w:szCs w:val="22"/>
              </w:rPr>
              <w:t>МЦ</w:t>
            </w:r>
            <w:r w:rsidRPr="00C21A61">
              <w:rPr>
                <w:rFonts w:ascii="GHEA Grapalat" w:hAnsi="GHEA Grapalat"/>
                <w:spacing w:val="-6"/>
                <w:sz w:val="22"/>
                <w:szCs w:val="22"/>
              </w:rPr>
              <w:t xml:space="preserve"> </w:t>
            </w:r>
          </w:p>
        </w:tc>
      </w:tr>
      <w:tr w:rsidR="002B65B4" w:rsidRPr="00B138F3" w14:paraId="2D433AD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26C43E" w14:textId="03CEFB82"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B65B4" w:rsidRPr="00B138F3" w14:paraId="1DF59DF9"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352C6A" w14:textId="4C622C60"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C21A61">
              <w:rPr>
                <w:rFonts w:ascii="GHEA Grapalat" w:hAnsi="GHEA Grapalat" w:cs="Arial"/>
              </w:rPr>
              <w:t>08</w:t>
            </w:r>
            <w:r>
              <w:rPr>
                <w:rFonts w:ascii="GHEA Grapalat" w:hAnsi="GHEA Grapalat" w:cs="Arial"/>
                <w:lang w:val="en-US"/>
              </w:rPr>
              <w:t>210623</w:t>
            </w:r>
          </w:p>
        </w:tc>
      </w:tr>
      <w:tr w:rsidR="002B65B4" w:rsidRPr="00B138F3" w14:paraId="6B71663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A2D86" w14:textId="4793C9FF"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B65B4" w:rsidRPr="00B138F3" w14:paraId="65965C6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6C1609" w14:textId="55D8C23C" w:rsidR="002B65B4" w:rsidRPr="00B138F3" w:rsidRDefault="002B65B4" w:rsidP="002B65B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Pr="00C80CB0">
              <w:rPr>
                <w:rFonts w:ascii="Sylfaen" w:hAnsi="Sylfaen" w:cs="Arial"/>
                <w:sz w:val="22"/>
                <w:szCs w:val="22"/>
                <w:lang w:val="hy-AM"/>
              </w:rPr>
              <w:t>16021011387600</w:t>
            </w:r>
          </w:p>
        </w:tc>
      </w:tr>
      <w:tr w:rsidR="00E752B6" w:rsidRPr="00B138F3" w14:paraId="25E4BC8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4462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49A73E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1903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2030B0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3E33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E79CB1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E3066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A45C558"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717F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42C79F7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0B2C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3933A8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3E4969"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03AC5E0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23930C7"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710ECB4" w14:textId="77777777" w:rsidR="00E752B6" w:rsidRPr="00B138F3" w:rsidRDefault="00E752B6" w:rsidP="00BF1257">
            <w:pPr>
              <w:widowControl w:val="0"/>
              <w:spacing w:after="160"/>
              <w:rPr>
                <w:rFonts w:ascii="GHEA Grapalat" w:hAnsi="GHEA Grapalat" w:cs="Sylfaen"/>
              </w:rPr>
            </w:pPr>
          </w:p>
          <w:p w14:paraId="1F5587E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2F4AE8C8" w14:textId="77777777" w:rsidR="00E752B6" w:rsidRPr="00B138F3" w:rsidRDefault="00E752B6" w:rsidP="00BF1257">
            <w:pPr>
              <w:widowControl w:val="0"/>
              <w:spacing w:after="160"/>
              <w:rPr>
                <w:rFonts w:ascii="GHEA Grapalat" w:hAnsi="GHEA Grapalat" w:cs="Sylfaen"/>
              </w:rPr>
            </w:pPr>
          </w:p>
          <w:p w14:paraId="67D107E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9296BE1" w14:textId="77777777" w:rsidR="00E752B6" w:rsidRPr="00B138F3" w:rsidRDefault="00E752B6" w:rsidP="00BF1257">
            <w:pPr>
              <w:widowControl w:val="0"/>
              <w:spacing w:after="160"/>
              <w:rPr>
                <w:rFonts w:ascii="GHEA Grapalat" w:hAnsi="GHEA Grapalat" w:cs="Sylfaen"/>
              </w:rPr>
            </w:pPr>
          </w:p>
          <w:p w14:paraId="251C88B5"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B545C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F4365E0"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7A7EFC9" w14:textId="77777777" w:rsidR="00E752B6" w:rsidRPr="00B138F3" w:rsidRDefault="00E752B6" w:rsidP="00BF1257">
            <w:pPr>
              <w:widowControl w:val="0"/>
              <w:spacing w:after="160"/>
              <w:rPr>
                <w:rFonts w:ascii="GHEA Grapalat" w:hAnsi="GHEA Grapalat" w:cs="Sylfaen"/>
              </w:rPr>
            </w:pPr>
          </w:p>
          <w:p w14:paraId="70A6A85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49505E5" w14:textId="77777777" w:rsidR="00E752B6" w:rsidRPr="00B138F3" w:rsidRDefault="00E752B6" w:rsidP="00BF1257">
            <w:pPr>
              <w:widowControl w:val="0"/>
              <w:spacing w:after="160"/>
              <w:jc w:val="right"/>
              <w:rPr>
                <w:rFonts w:ascii="GHEA Grapalat" w:hAnsi="GHEA Grapalat" w:cs="Tahoma"/>
              </w:rPr>
            </w:pPr>
          </w:p>
          <w:p w14:paraId="240FF8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3BA96CA" w14:textId="77777777" w:rsidR="00E752B6" w:rsidRPr="00B138F3" w:rsidRDefault="00E752B6" w:rsidP="00BF1257">
            <w:pPr>
              <w:widowControl w:val="0"/>
              <w:spacing w:after="160"/>
              <w:rPr>
                <w:rFonts w:ascii="GHEA Grapalat" w:hAnsi="GHEA Grapalat" w:cs="Sylfaen"/>
              </w:rPr>
            </w:pPr>
          </w:p>
          <w:p w14:paraId="78377C6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E2A1B71"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069FE785"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3F819CE7" w14:textId="77777777" w:rsidR="00E752B6" w:rsidRPr="00B138F3" w:rsidRDefault="00E752B6" w:rsidP="00BF1257">
            <w:pPr>
              <w:widowControl w:val="0"/>
              <w:spacing w:after="160"/>
              <w:rPr>
                <w:rFonts w:ascii="GHEA Grapalat" w:hAnsi="GHEA Grapalat"/>
              </w:rPr>
            </w:pPr>
          </w:p>
          <w:p w14:paraId="6A6D1D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7715E5C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E1BEF2A" w14:textId="77777777" w:rsidR="00E752B6" w:rsidRPr="00B138F3" w:rsidRDefault="00E752B6" w:rsidP="00BF1257">
            <w:pPr>
              <w:widowControl w:val="0"/>
              <w:spacing w:after="160"/>
              <w:rPr>
                <w:rFonts w:ascii="GHEA Grapalat" w:hAnsi="GHEA Grapalat" w:cs="Tahoma"/>
              </w:rPr>
            </w:pPr>
          </w:p>
          <w:p w14:paraId="30B2CDD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8F71B1"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809832B" w14:textId="77777777" w:rsidR="00E752B6" w:rsidRPr="00B138F3" w:rsidRDefault="00E752B6" w:rsidP="00BF1257">
            <w:pPr>
              <w:widowControl w:val="0"/>
              <w:spacing w:after="160"/>
              <w:rPr>
                <w:rFonts w:ascii="GHEA Grapalat" w:hAnsi="GHEA Grapalat" w:cs="Tahoma"/>
              </w:rPr>
            </w:pPr>
          </w:p>
          <w:p w14:paraId="7FF9E9B9"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1886DFF"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9F098FE" w14:textId="77777777" w:rsidR="00E752B6" w:rsidRPr="00B138F3" w:rsidRDefault="00E752B6" w:rsidP="00BF1257">
            <w:pPr>
              <w:widowControl w:val="0"/>
              <w:spacing w:after="160"/>
              <w:rPr>
                <w:rFonts w:ascii="GHEA Grapalat" w:hAnsi="GHEA Grapalat" w:cs="Arial"/>
              </w:rPr>
            </w:pPr>
          </w:p>
        </w:tc>
      </w:tr>
      <w:tr w:rsidR="00E752B6" w:rsidRPr="00B138F3" w14:paraId="175F119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06BAFB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E40EE73" w14:textId="77777777" w:rsidR="00E752B6" w:rsidRPr="00B138F3" w:rsidRDefault="00E752B6" w:rsidP="00BF1257">
            <w:pPr>
              <w:widowControl w:val="0"/>
              <w:spacing w:after="160"/>
              <w:rPr>
                <w:rFonts w:ascii="GHEA Grapalat" w:hAnsi="GHEA Grapalat" w:cs="Sylfaen"/>
              </w:rPr>
            </w:pPr>
          </w:p>
          <w:p w14:paraId="0C088BFF"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EEF5D6D"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FDFE361" w14:textId="77777777" w:rsidR="00E752B6" w:rsidRPr="00B138F3" w:rsidRDefault="00E752B6" w:rsidP="00BF1257">
            <w:pPr>
              <w:widowControl w:val="0"/>
              <w:spacing w:after="160"/>
              <w:rPr>
                <w:rFonts w:ascii="GHEA Grapalat" w:hAnsi="GHEA Grapalat"/>
              </w:rPr>
            </w:pPr>
          </w:p>
          <w:p w14:paraId="4B22F6B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5336CAF" w14:textId="77777777" w:rsidR="00E752B6" w:rsidRPr="00B138F3" w:rsidRDefault="00E752B6" w:rsidP="00E752B6">
      <w:pPr>
        <w:widowControl w:val="0"/>
        <w:spacing w:after="160"/>
        <w:jc w:val="center"/>
        <w:rPr>
          <w:rFonts w:ascii="GHEA Grapalat" w:hAnsi="GHEA Grapalat" w:cs="Sylfaen"/>
        </w:rPr>
      </w:pPr>
    </w:p>
    <w:p w14:paraId="10DD3557" w14:textId="77777777" w:rsidR="00E752B6" w:rsidRPr="00E752B6" w:rsidRDefault="00E752B6" w:rsidP="00BE2572">
      <w:pPr>
        <w:rPr>
          <w:rFonts w:ascii="GHEA Grapalat" w:hAnsi="GHEA Grapalat" w:cs="Sylfaen"/>
        </w:rPr>
      </w:pPr>
    </w:p>
    <w:p w14:paraId="11541430" w14:textId="77777777" w:rsidR="00E752B6" w:rsidRDefault="00E752B6" w:rsidP="00BE2572">
      <w:pPr>
        <w:rPr>
          <w:rFonts w:ascii="GHEA Grapalat" w:hAnsi="GHEA Grapalat" w:cs="Sylfaen"/>
          <w:lang w:val="hy-AM"/>
        </w:rPr>
      </w:pPr>
    </w:p>
    <w:p w14:paraId="61973726" w14:textId="77777777" w:rsidR="00E752B6" w:rsidRDefault="00E752B6" w:rsidP="00BE2572">
      <w:pPr>
        <w:rPr>
          <w:rFonts w:ascii="GHEA Grapalat" w:hAnsi="GHEA Grapalat" w:cs="Sylfaen"/>
          <w:lang w:val="hy-AM"/>
        </w:rPr>
      </w:pPr>
    </w:p>
    <w:p w14:paraId="012B921D" w14:textId="77777777" w:rsidR="00E752B6" w:rsidRDefault="00E752B6" w:rsidP="00BE2572">
      <w:pPr>
        <w:rPr>
          <w:rFonts w:ascii="GHEA Grapalat" w:hAnsi="GHEA Grapalat" w:cs="Sylfaen"/>
          <w:lang w:val="hy-AM"/>
        </w:rPr>
      </w:pPr>
    </w:p>
    <w:p w14:paraId="7F9105D3" w14:textId="77777777" w:rsidR="00E752B6" w:rsidRDefault="00E752B6" w:rsidP="00BE2572">
      <w:pPr>
        <w:rPr>
          <w:rFonts w:ascii="GHEA Grapalat" w:hAnsi="GHEA Grapalat" w:cs="Sylfaen"/>
          <w:lang w:val="hy-AM"/>
        </w:rPr>
      </w:pPr>
    </w:p>
    <w:p w14:paraId="79995EB2" w14:textId="77777777" w:rsidR="00E752B6" w:rsidRDefault="00E752B6" w:rsidP="00BE2572">
      <w:pPr>
        <w:rPr>
          <w:rFonts w:ascii="GHEA Grapalat" w:hAnsi="GHEA Grapalat" w:cs="Sylfaen"/>
          <w:lang w:val="hy-AM"/>
        </w:rPr>
      </w:pPr>
    </w:p>
    <w:p w14:paraId="0BD2BF63" w14:textId="77777777" w:rsidR="00E752B6" w:rsidRDefault="00E752B6" w:rsidP="00BE2572">
      <w:pPr>
        <w:rPr>
          <w:rFonts w:ascii="GHEA Grapalat" w:hAnsi="GHEA Grapalat" w:cs="Sylfaen"/>
          <w:lang w:val="hy-AM"/>
        </w:rPr>
      </w:pPr>
    </w:p>
    <w:p w14:paraId="2F050205" w14:textId="77777777" w:rsidR="00E752B6" w:rsidRDefault="00E752B6" w:rsidP="00BE2572">
      <w:pPr>
        <w:rPr>
          <w:rFonts w:ascii="GHEA Grapalat" w:hAnsi="GHEA Grapalat" w:cs="Sylfaen"/>
          <w:lang w:val="hy-AM"/>
        </w:rPr>
      </w:pPr>
    </w:p>
    <w:p w14:paraId="6E2B5779" w14:textId="77777777" w:rsidR="00E752B6" w:rsidRDefault="00E752B6" w:rsidP="00BE2572">
      <w:pPr>
        <w:rPr>
          <w:rFonts w:ascii="GHEA Grapalat" w:hAnsi="GHEA Grapalat" w:cs="Sylfaen"/>
          <w:lang w:val="hy-AM"/>
        </w:rPr>
      </w:pPr>
    </w:p>
    <w:p w14:paraId="0FC7BF1C" w14:textId="77777777" w:rsidR="00E752B6" w:rsidRDefault="00E752B6" w:rsidP="00BE2572">
      <w:pPr>
        <w:rPr>
          <w:rFonts w:ascii="GHEA Grapalat" w:hAnsi="GHEA Grapalat" w:cs="Sylfaen"/>
          <w:lang w:val="hy-AM"/>
        </w:rPr>
      </w:pPr>
    </w:p>
    <w:p w14:paraId="7CFB5C47" w14:textId="77777777" w:rsidR="00E752B6" w:rsidRDefault="00E752B6" w:rsidP="00BE2572">
      <w:pPr>
        <w:rPr>
          <w:rFonts w:ascii="GHEA Grapalat" w:hAnsi="GHEA Grapalat" w:cs="Sylfaen"/>
          <w:lang w:val="hy-AM"/>
        </w:rPr>
      </w:pPr>
    </w:p>
    <w:p w14:paraId="520FF81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9AD849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C36BF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45DD48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11D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AD498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DEA8E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10356E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828B3D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C88A2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0C6C08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3D4FE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D330C0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601D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9105C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FF31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0CEF2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4071E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95F96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1C5FB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2113C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7D8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C49F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C7024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420B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C873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A0D33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D62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F334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0291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057A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3D2D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D80E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6CCD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4021B5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DFF9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B3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D7306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568B8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441C8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DE6C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0F7E84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1966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5D7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36BE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3556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2422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B79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00625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C69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28B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8C2F4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C856E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559F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AE422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0BA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7E4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DA6F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FEA1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788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F3E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9E129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0DAC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A2E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EA25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4DF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38E6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A333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081C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36E4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9D6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DA9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9EC53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E1800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11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312C1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854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D3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ABE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5257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42DF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F9A0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930A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B11AE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E39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000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6CC8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D2226E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1A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14E50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4851F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674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E0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7C1B3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6F43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74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8ADE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5900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F31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5914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08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1C8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71F1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0180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B35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89F0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CD20B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29AD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7727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D3313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B8864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7D5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4748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AA223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0A533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C6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D5756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AAD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2F97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70A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C200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694D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55D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EF1C2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C56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1AC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C0F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A953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854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2365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021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FF56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3B36E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B4FC5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A72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217B8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082E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98E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ECFA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13FE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CA75F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56DFB7"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5D136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6127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3257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9E07DED"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44BBC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87DC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3B4F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F681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AC603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7C28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2CAF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5B21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F2261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FEB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ADF5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E8C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3370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77C6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8CB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381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0251B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A8E94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CB821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9F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04F0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983A8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281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8B7D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0263568"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4DBD1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FF31D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90F40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E0D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CF77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2913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DD8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92ABB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765D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81592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0A4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24C9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40E0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E973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FD7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0FE06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C4F44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5D47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A0DE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0C779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CE5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4BFD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4214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07E15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79044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B46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E28A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9C4A1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DAD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637F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0F933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7FA7A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5B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4F229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1FD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6E5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A48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0F8A28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F3772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4E80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FAE98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1585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A333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F668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0393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F4AE2A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27DE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D8993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EEB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FF1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495FD"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71F5474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E5EF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E1052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40E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AC1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FF69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7A5AAB" w14:textId="77777777" w:rsidR="00BE2572" w:rsidRPr="00B138F3" w:rsidRDefault="00BE2572" w:rsidP="000745BE">
            <w:pPr>
              <w:widowControl w:val="0"/>
              <w:spacing w:after="120"/>
              <w:jc w:val="center"/>
              <w:rPr>
                <w:rFonts w:ascii="GHEA Grapalat" w:hAnsi="GHEA Grapalat"/>
                <w:sz w:val="18"/>
                <w:szCs w:val="18"/>
              </w:rPr>
            </w:pPr>
          </w:p>
        </w:tc>
      </w:tr>
    </w:tbl>
    <w:p w14:paraId="69BD7ED5" w14:textId="77777777" w:rsidR="00BE2572" w:rsidRPr="00B138F3" w:rsidRDefault="00BE2572" w:rsidP="00BE2572">
      <w:pPr>
        <w:widowControl w:val="0"/>
        <w:spacing w:after="160"/>
        <w:ind w:left="567" w:right="565"/>
        <w:jc w:val="center"/>
        <w:rPr>
          <w:rFonts w:ascii="GHEA Grapalat" w:hAnsi="GHEA Grapalat"/>
          <w:b/>
        </w:rPr>
      </w:pPr>
    </w:p>
    <w:p w14:paraId="25B7A931" w14:textId="77777777"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14:paraId="11E2814A" w14:textId="1C025F6E" w:rsidR="00F42158" w:rsidRPr="002538C5" w:rsidRDefault="00F42158" w:rsidP="00F42158">
      <w:pPr>
        <w:pStyle w:val="31"/>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365E88">
        <w:rPr>
          <w:rFonts w:ascii="GHEA Grapalat" w:hAnsi="GHEA Grapalat"/>
        </w:rPr>
        <w:t>MBK- GHCDZB 2026-01</w:t>
      </w:r>
    </w:p>
    <w:p w14:paraId="3986A81C" w14:textId="77777777" w:rsidR="00F42158" w:rsidRPr="009817A7" w:rsidRDefault="00F42158" w:rsidP="00F42158">
      <w:pPr>
        <w:widowControl w:val="0"/>
        <w:spacing w:after="160"/>
        <w:ind w:left="567" w:right="565"/>
        <w:jc w:val="center"/>
        <w:rPr>
          <w:rFonts w:ascii="GHEA Grapalat" w:hAnsi="GHEA Grapalat"/>
          <w:b/>
        </w:rPr>
      </w:pPr>
    </w:p>
    <w:p w14:paraId="7DEC04CC" w14:textId="77777777" w:rsidR="00F42158" w:rsidRPr="009817A7" w:rsidRDefault="00F42158" w:rsidP="00F42158">
      <w:pPr>
        <w:pStyle w:val="31"/>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14:paraId="62810303" w14:textId="77777777"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14:paraId="0A5D8281" w14:textId="77777777" w:rsidR="00F42158" w:rsidRPr="009817A7" w:rsidRDefault="00F42158" w:rsidP="00F42158">
      <w:pPr>
        <w:widowControl w:val="0"/>
        <w:spacing w:after="160"/>
        <w:ind w:left="567" w:right="565"/>
        <w:jc w:val="center"/>
        <w:rPr>
          <w:rFonts w:ascii="GHEA Grapalat" w:hAnsi="GHEA Grapalat"/>
          <w:b/>
        </w:rPr>
      </w:pPr>
    </w:p>
    <w:p w14:paraId="40643E5E" w14:textId="77777777" w:rsidR="00FB2BBC" w:rsidRPr="009817A7"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af5"/>
          <w:rFonts w:ascii="GHEA Grapalat" w:hAnsi="GHEA Grapalat"/>
          <w:sz w:val="20"/>
          <w:szCs w:val="20"/>
          <w:u w:val="single"/>
          <w:lang w:val="hy-AM"/>
        </w:rPr>
        <w:tab/>
      </w:r>
      <w:r w:rsidRPr="009817A7">
        <w:rPr>
          <w:rStyle w:val="af5"/>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14:paraId="60B97C21" w14:textId="77777777" w:rsidR="00FB2BBC" w:rsidRPr="009817A7"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9817A7">
        <w:rPr>
          <w:rStyle w:val="af5"/>
          <w:rFonts w:ascii="GHEA Grapalat" w:hAnsi="GHEA Grapalat"/>
          <w:sz w:val="20"/>
          <w:szCs w:val="20"/>
        </w:rPr>
        <w:t xml:space="preserve">                                                    </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lang w:val="hy-AM"/>
        </w:rPr>
        <w:tab/>
      </w:r>
      <w:r w:rsidRPr="009817A7">
        <w:rPr>
          <w:rStyle w:val="af5"/>
          <w:rFonts w:ascii="GHEA Grapalat" w:hAnsi="GHEA Grapalat"/>
          <w:b w:val="0"/>
          <w:sz w:val="20"/>
          <w:szCs w:val="20"/>
          <w:lang w:val="hy-AM"/>
        </w:rPr>
        <w:tab/>
      </w:r>
      <w:r w:rsidRPr="009817A7">
        <w:rPr>
          <w:rStyle w:val="af5"/>
          <w:rFonts w:ascii="GHEA Grapalat" w:hAnsi="GHEA Grapalat"/>
          <w:b w:val="0"/>
          <w:sz w:val="20"/>
          <w:szCs w:val="20"/>
        </w:rPr>
        <w:t xml:space="preserve">           </w:t>
      </w:r>
      <w:r w:rsidRPr="009817A7">
        <w:rPr>
          <w:rStyle w:val="af5"/>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14:paraId="46DBF1FA"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af5"/>
          <w:rFonts w:ascii="GHEA Grapalat" w:hAnsi="GHEA Grapalat"/>
          <w:b w:val="0"/>
          <w:sz w:val="20"/>
          <w:szCs w:val="20"/>
        </w:rPr>
        <w:t xml:space="preserve">   </w:t>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Style w:val="af5"/>
          <w:rFonts w:ascii="GHEA Grapalat" w:hAnsi="GHEA Grapalat"/>
          <w:b w:val="0"/>
          <w:sz w:val="20"/>
          <w:szCs w:val="20"/>
          <w:u w:val="single"/>
          <w:lang w:val="hy-AM"/>
        </w:rPr>
        <w:tab/>
      </w:r>
      <w:r w:rsidRPr="009817A7">
        <w:rPr>
          <w:rFonts w:eastAsiaTheme="minorHAnsi" w:cstheme="minorBidi"/>
        </w:rPr>
        <w:t xml:space="preserve">    </w:t>
      </w:r>
    </w:p>
    <w:p w14:paraId="7EDEE48D" w14:textId="77777777" w:rsidR="00FB2BBC" w:rsidRPr="009817A7"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9817A7">
        <w:rPr>
          <w:rStyle w:val="af5"/>
          <w:rFonts w:ascii="GHEA Grapalat" w:hAnsi="GHEA Grapalat"/>
          <w:b w:val="0"/>
          <w:sz w:val="18"/>
          <w:szCs w:val="18"/>
        </w:rPr>
        <w:t xml:space="preserve"> </w:t>
      </w:r>
      <w:r w:rsidRPr="009817A7">
        <w:rPr>
          <w:rStyle w:val="af5"/>
          <w:rFonts w:ascii="GHEA Grapalat" w:hAnsi="GHEA Grapalat"/>
          <w:b w:val="0"/>
          <w:sz w:val="16"/>
          <w:szCs w:val="16"/>
        </w:rPr>
        <w:t>наименование заказчика                                                                  наименование отобранного участника</w:t>
      </w:r>
    </w:p>
    <w:p w14:paraId="47F2E22B" w14:textId="77777777" w:rsidR="00FB2BBC" w:rsidRPr="009817A7"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9817A7">
        <w:rPr>
          <w:rStyle w:val="af5"/>
          <w:rFonts w:ascii="GHEA Grapalat" w:hAnsi="GHEA Grapalat"/>
          <w:b w:val="0"/>
          <w:sz w:val="16"/>
          <w:szCs w:val="16"/>
        </w:rPr>
        <w:t xml:space="preserve">                                                                </w:t>
      </w:r>
      <w:r w:rsidRPr="009817A7">
        <w:rPr>
          <w:rStyle w:val="af5"/>
          <w:rFonts w:ascii="GHEA Grapalat" w:hAnsi="GHEA Grapalat"/>
          <w:b w:val="0"/>
          <w:sz w:val="16"/>
          <w:szCs w:val="16"/>
          <w:lang w:val="hy-AM"/>
        </w:rPr>
        <w:tab/>
      </w:r>
    </w:p>
    <w:p w14:paraId="4BDB69A8" w14:textId="77777777" w:rsidR="00FB2BBC" w:rsidRPr="009817A7" w:rsidRDefault="00FB2BBC" w:rsidP="00FB2BBC">
      <w:pPr>
        <w:pStyle w:val="af4"/>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14:paraId="3B712A4C" w14:textId="77777777" w:rsidR="00FB2BBC" w:rsidRPr="009817A7"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7F707E65"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Style w:val="af5"/>
          <w:rFonts w:ascii="GHEA Grapalat" w:hAnsi="GHEA Grapalat"/>
          <w:sz w:val="20"/>
          <w:szCs w:val="20"/>
          <w:lang w:val="hy-AM"/>
        </w:rPr>
        <w:tab/>
      </w:r>
      <w:r w:rsidRPr="009817A7">
        <w:rPr>
          <w:rStyle w:val="af5"/>
          <w:rFonts w:ascii="GHEA Grapalat" w:hAnsi="GHEA Grapalat"/>
          <w:sz w:val="20"/>
          <w:szCs w:val="20"/>
          <w:lang w:val="hy-AM"/>
        </w:rPr>
        <w:tab/>
      </w:r>
      <w:r w:rsidRPr="009817A7">
        <w:rPr>
          <w:rFonts w:eastAsiaTheme="minorHAnsi" w:cstheme="minorBidi"/>
        </w:rPr>
        <w:t xml:space="preserve"> </w:t>
      </w:r>
    </w:p>
    <w:p w14:paraId="19ADF24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14:paraId="4133BAB3"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14:paraId="788E2E01"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14:paraId="0187D96C"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53ACBDDA" w14:textId="77777777" w:rsidR="00F42158" w:rsidRPr="009817A7"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14:paraId="24FC4830"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14:paraId="7D6A1F44"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3E7EFE" w14:textId="77777777" w:rsidR="00F42158" w:rsidRPr="009817A7"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p>
    <w:p w14:paraId="579AC9E3"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817A7">
        <w:rPr>
          <w:rStyle w:val="af5"/>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14:paraId="683FEDCB" w14:textId="77777777" w:rsidR="00F42158" w:rsidRPr="009817A7"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79266E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8283CF"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14:paraId="18077897" w14:textId="77777777" w:rsidR="00CF75C9" w:rsidRPr="009817A7" w:rsidRDefault="005B54C3" w:rsidP="00CF75C9">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 xml:space="preserve">номер заключаемого </w:t>
      </w:r>
      <w:proofErr w:type="spellStart"/>
      <w:r w:rsidR="00CF75C9" w:rsidRPr="009817A7">
        <w:rPr>
          <w:rFonts w:ascii="GHEA Grapalat" w:eastAsiaTheme="minorHAnsi" w:hAnsi="GHEA Grapalat" w:cstheme="minorBidi"/>
          <w:sz w:val="18"/>
          <w:szCs w:val="18"/>
        </w:rPr>
        <w:t>договара</w:t>
      </w:r>
      <w:proofErr w:type="spellEnd"/>
    </w:p>
    <w:p w14:paraId="71A9EAE8" w14:textId="77777777" w:rsidR="00CF75C9" w:rsidRPr="009817A7" w:rsidRDefault="00CF75C9" w:rsidP="00CF75C9">
      <w:pPr>
        <w:pStyle w:val="af4"/>
        <w:shd w:val="clear" w:color="auto" w:fill="FFFFFF"/>
        <w:ind w:firstLine="374"/>
        <w:contextualSpacing/>
        <w:jc w:val="both"/>
        <w:rPr>
          <w:rFonts w:ascii="GHEA Grapalat" w:eastAsiaTheme="minorHAnsi" w:hAnsi="GHEA Grapalat" w:cstheme="minorBidi"/>
        </w:rPr>
      </w:pPr>
    </w:p>
    <w:p w14:paraId="1EA5AD03" w14:textId="77777777" w:rsidR="00CF75C9" w:rsidRPr="009817A7" w:rsidRDefault="005B54C3" w:rsidP="00CF75C9">
      <w:pPr>
        <w:pStyle w:val="af4"/>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14:paraId="54EB00C3" w14:textId="77777777" w:rsidR="00CF75C9" w:rsidRPr="009817A7"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14:paraId="56892D47" w14:textId="77777777" w:rsidR="00CF75C9" w:rsidRPr="009817A7" w:rsidRDefault="00CF75C9" w:rsidP="00CF75C9">
      <w:pPr>
        <w:pStyle w:val="af4"/>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proofErr w:type="spellStart"/>
      <w:r w:rsidR="001E4333" w:rsidRPr="009817A7">
        <w:rPr>
          <w:rFonts w:ascii="GHEA Grapalat" w:eastAsiaTheme="minorHAnsi" w:hAnsi="GHEA Grapalat" w:cstheme="minorBidi"/>
          <w:sz w:val="16"/>
          <w:szCs w:val="16"/>
        </w:rPr>
        <w:t>оказнаия</w:t>
      </w:r>
      <w:proofErr w:type="spellEnd"/>
      <w:r w:rsidR="001E4333" w:rsidRPr="009817A7">
        <w:rPr>
          <w:rFonts w:ascii="GHEA Grapalat" w:eastAsiaTheme="minorHAnsi" w:hAnsi="GHEA Grapalat" w:cstheme="minorBidi"/>
          <w:sz w:val="16"/>
          <w:szCs w:val="16"/>
        </w:rPr>
        <w:t xml:space="preserve"> услуг</w:t>
      </w:r>
      <w:r w:rsidRPr="009817A7">
        <w:rPr>
          <w:rFonts w:ascii="GHEA Grapalat" w:hAnsi="GHEA Grapalat"/>
          <w:sz w:val="16"/>
          <w:szCs w:val="16"/>
        </w:rPr>
        <w:t>, предусмотренный заключаемым договором</w:t>
      </w:r>
    </w:p>
    <w:p w14:paraId="679AE0F8" w14:textId="77777777" w:rsidR="00CF75C9" w:rsidRPr="009817A7" w:rsidRDefault="00CF75C9" w:rsidP="00CF75C9">
      <w:pPr>
        <w:pStyle w:val="af4"/>
        <w:shd w:val="clear" w:color="auto" w:fill="FFFFFF"/>
        <w:contextualSpacing/>
        <w:jc w:val="center"/>
        <w:rPr>
          <w:rFonts w:eastAsiaTheme="minorHAnsi" w:cstheme="minorBidi"/>
        </w:rPr>
      </w:pPr>
    </w:p>
    <w:p w14:paraId="3BB584AD" w14:textId="77777777" w:rsidR="003F2B0A"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14:paraId="3DAFC0FB" w14:textId="77777777" w:rsidR="003F2B0A" w:rsidRDefault="003F2B0A" w:rsidP="00CF75C9">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1A8B38C0" w14:textId="77777777" w:rsidR="00CF75C9" w:rsidRPr="009817A7" w:rsidRDefault="00CF75C9" w:rsidP="00CF75C9">
      <w:pPr>
        <w:pStyle w:val="af4"/>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lastRenderedPageBreak/>
        <w:t>указанный в приглашении к процедуре закупок, организованной с целью заключения договора упомянутого в пункте 1 настоящей гарантии.</w:t>
      </w:r>
    </w:p>
    <w:p w14:paraId="6A0CCFE0" w14:textId="77777777" w:rsidR="00F42158" w:rsidRPr="009817A7" w:rsidRDefault="00F42158" w:rsidP="00F42158">
      <w:pPr>
        <w:pStyle w:val="af4"/>
        <w:shd w:val="clear" w:color="auto" w:fill="FFFFFF"/>
        <w:contextualSpacing/>
        <w:jc w:val="both"/>
        <w:rPr>
          <w:rStyle w:val="af5"/>
          <w:rFonts w:ascii="GHEA Grapalat" w:hAnsi="GHEA Grapalat"/>
          <w:b w:val="0"/>
          <w:bCs w:val="0"/>
          <w:sz w:val="20"/>
          <w:szCs w:val="20"/>
        </w:rPr>
      </w:pPr>
    </w:p>
    <w:p w14:paraId="088FB21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BAF336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52FE15" w14:textId="77777777" w:rsidR="00F42158" w:rsidRPr="009817A7" w:rsidRDefault="00F42158" w:rsidP="00F42158">
      <w:pPr>
        <w:pStyle w:val="af4"/>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14:paraId="19EA5069" w14:textId="77777777" w:rsidR="00F42158" w:rsidRPr="009817A7" w:rsidRDefault="00F42158" w:rsidP="00F42158">
      <w:pPr>
        <w:pStyle w:val="af4"/>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 xml:space="preserve">номер заключаемого </w:t>
      </w:r>
      <w:proofErr w:type="spellStart"/>
      <w:r w:rsidRPr="009817A7">
        <w:rPr>
          <w:rFonts w:ascii="GHEA Grapalat" w:eastAsiaTheme="minorHAnsi" w:hAnsi="GHEA Grapalat" w:cstheme="minorBidi"/>
          <w:sz w:val="18"/>
          <w:szCs w:val="18"/>
        </w:rPr>
        <w:t>договара</w:t>
      </w:r>
      <w:proofErr w:type="spellEnd"/>
    </w:p>
    <w:p w14:paraId="4D1B8B62"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14:paraId="34BF1421"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174148D"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a9"/>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14:paraId="7D452189"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60248D70"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552E783"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8888707"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14:paraId="78B0C386"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049DD6C"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14:paraId="1CC047E3"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14:paraId="1792862A"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31C3A9" w14:textId="77777777" w:rsidR="00F42158" w:rsidRPr="009817A7"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F2C126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8CA8B08" w14:textId="77777777" w:rsidR="00915E04" w:rsidRPr="009817A7"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14:paraId="5D445964" w14:textId="77777777" w:rsidR="00915E04" w:rsidRPr="009817A7"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14:paraId="222646F8"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14:paraId="317D5250"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2FCBA61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32AEE6AB"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14:paraId="7AD3F7B3" w14:textId="77777777" w:rsidR="00F42158" w:rsidRPr="009817A7"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14:paraId="30D2761B" w14:textId="77777777" w:rsidR="00F42158" w:rsidRPr="009817A7" w:rsidRDefault="00F42158" w:rsidP="00F42158">
      <w:pPr>
        <w:pStyle w:val="af4"/>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14:paraId="1509A8D4" w14:textId="77777777" w:rsidR="00F42158" w:rsidRPr="009817A7"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E9E7747" w14:textId="77777777" w:rsidR="00F42158" w:rsidRPr="009817A7" w:rsidRDefault="00F42158" w:rsidP="00F42158">
      <w:pPr>
        <w:widowControl w:val="0"/>
        <w:spacing w:after="160"/>
        <w:ind w:left="567" w:right="565"/>
        <w:jc w:val="center"/>
        <w:rPr>
          <w:rFonts w:ascii="GHEA Grapalat" w:hAnsi="GHEA Grapalat"/>
          <w:b/>
          <w:lang w:val="hy-AM"/>
        </w:rPr>
      </w:pPr>
    </w:p>
    <w:p w14:paraId="1052A35B" w14:textId="77777777" w:rsidR="00F42158" w:rsidRPr="009817A7" w:rsidRDefault="00F42158" w:rsidP="00F42158">
      <w:pPr>
        <w:widowControl w:val="0"/>
        <w:spacing w:after="160"/>
        <w:ind w:left="567" w:right="565"/>
        <w:jc w:val="center"/>
        <w:rPr>
          <w:rFonts w:ascii="GHEA Grapalat" w:hAnsi="GHEA Grapalat"/>
          <w:b/>
        </w:rPr>
      </w:pPr>
    </w:p>
    <w:p w14:paraId="4D519540" w14:textId="77777777" w:rsidR="00F42158" w:rsidRDefault="00F42158" w:rsidP="00F42158">
      <w:pPr>
        <w:rPr>
          <w:rFonts w:ascii="GHEA Grapalat" w:hAnsi="GHEA Grapalat"/>
          <w:b/>
        </w:rPr>
      </w:pPr>
      <w:r>
        <w:rPr>
          <w:rFonts w:ascii="GHEA Grapalat" w:hAnsi="GHEA Grapalat"/>
          <w:b/>
        </w:rPr>
        <w:br w:type="page"/>
      </w:r>
    </w:p>
    <w:p w14:paraId="4DD7A51F" w14:textId="77777777" w:rsidR="00F42158" w:rsidRDefault="00F42158">
      <w:pPr>
        <w:rPr>
          <w:rFonts w:ascii="GHEA Grapalat" w:hAnsi="GHEA Grapalat"/>
          <w:b/>
        </w:rPr>
      </w:pPr>
    </w:p>
    <w:p w14:paraId="64E66D2D"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6F74C28" w14:textId="682D0A4E" w:rsidR="003B2F27" w:rsidRPr="002538C5"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9D37C9">
        <w:rPr>
          <w:rFonts w:ascii="GHEA Grapalat" w:hAnsi="GHEA Grapalat"/>
          <w:b/>
          <w:sz w:val="24"/>
          <w:szCs w:val="24"/>
        </w:rPr>
        <w:t>О ЗАПРОСЕ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365E88">
        <w:rPr>
          <w:rFonts w:ascii="GHEA Grapalat" w:hAnsi="GHEA Grapalat"/>
        </w:rPr>
        <w:t>MBK- GHCDZB 2026-01</w:t>
      </w:r>
    </w:p>
    <w:p w14:paraId="0831A18E" w14:textId="77777777" w:rsidR="003B2F27" w:rsidRPr="00AD29CE" w:rsidRDefault="003B2F27" w:rsidP="003B2F27">
      <w:pPr>
        <w:widowControl w:val="0"/>
        <w:spacing w:after="160" w:line="360" w:lineRule="auto"/>
        <w:jc w:val="right"/>
        <w:rPr>
          <w:rFonts w:ascii="GHEA Grapalat" w:hAnsi="GHEA Grapalat"/>
          <w:i/>
        </w:rPr>
      </w:pPr>
    </w:p>
    <w:p w14:paraId="730F8459" w14:textId="13420AEC"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2B65B4" w:rsidRPr="002B65B4">
        <w:rPr>
          <w:rFonts w:ascii="GHEA Grapalat" w:hAnsi="GHEA Grapalat"/>
          <w:b/>
          <w:bCs/>
          <w:iCs/>
        </w:rPr>
        <w:t xml:space="preserve">СОСТАВЛЕНИЯ </w:t>
      </w:r>
      <w:r w:rsidR="002B65B4" w:rsidRPr="002B65B4">
        <w:rPr>
          <w:rStyle w:val="y2iqfc"/>
          <w:rFonts w:ascii="Sylfaen" w:hAnsi="Sylfaen"/>
          <w:b/>
          <w:bCs/>
          <w:iCs/>
          <w:color w:val="202124"/>
          <w:sz w:val="28"/>
          <w:szCs w:val="28"/>
          <w:lang w:val="hy-AM"/>
        </w:rPr>
        <w:t>СМЕТА ПРОЕКТА</w:t>
      </w:r>
      <w:r w:rsidR="002B65B4">
        <w:rPr>
          <w:rStyle w:val="y2iqfc"/>
          <w:rFonts w:ascii="Sylfaen" w:hAnsi="Sylfaen"/>
          <w:color w:val="202124"/>
          <w:sz w:val="22"/>
          <w:szCs w:val="22"/>
          <w:lang w:val="hy-AM"/>
        </w:rPr>
        <w:t xml:space="preserve">  </w:t>
      </w:r>
      <w:r w:rsidRPr="00936B04">
        <w:rPr>
          <w:rFonts w:ascii="GHEA Grapalat" w:hAnsi="GHEA Grapalat"/>
          <w:b/>
        </w:rPr>
        <w:t xml:space="preserve">ДЛЯ НУЖД ГОСУДАРСТВА </w:t>
      </w:r>
    </w:p>
    <w:p w14:paraId="35553A47"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21A977A8" w14:textId="77777777" w:rsidR="003B2F27" w:rsidRPr="00D04EA3" w:rsidDel="00DE24EF" w:rsidRDefault="003B2F27" w:rsidP="003B2F27">
      <w:pPr>
        <w:widowControl w:val="0"/>
        <w:spacing w:after="160" w:line="360" w:lineRule="auto"/>
        <w:jc w:val="center"/>
        <w:rPr>
          <w:del w:id="36"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51D558F4" w14:textId="77777777" w:rsidTr="005B7138">
        <w:tc>
          <w:tcPr>
            <w:tcW w:w="4643" w:type="dxa"/>
          </w:tcPr>
          <w:p w14:paraId="7D6034E7"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EDA900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C269D4"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D628DAF" w14:textId="77777777" w:rsidR="003B2F27" w:rsidRPr="00AD29CE" w:rsidDel="00DE24EF" w:rsidRDefault="003B2F27" w:rsidP="003B2F27">
      <w:pPr>
        <w:widowControl w:val="0"/>
        <w:spacing w:after="120"/>
        <w:jc w:val="both"/>
        <w:rPr>
          <w:del w:id="37" w:author="Vardan" w:date="2022-03-24T23:12:00Z"/>
          <w:rFonts w:ascii="GHEA Grapalat" w:hAnsi="GHEA Grapalat"/>
          <w:i/>
        </w:rPr>
      </w:pPr>
    </w:p>
    <w:p w14:paraId="08E237BD"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980FF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4D0707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B785AFB" w14:textId="77777777" w:rsidR="003B2F27" w:rsidRDefault="003B2F27" w:rsidP="003B2F27">
      <w:pPr>
        <w:rPr>
          <w:rFonts w:ascii="GHEA Grapalat" w:hAnsi="GHEA Grapalat" w:cs="Sylfaen"/>
        </w:rPr>
      </w:pPr>
    </w:p>
    <w:p w14:paraId="7347146A"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8E7206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5D370B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3B9870D4"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22D46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14:paraId="7DE3C87D"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68F56B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3FEE60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4CB66D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4A345CA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55D4699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0E45CD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3C97AE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7D5DAA" w14:textId="77777777" w:rsidR="00F72272" w:rsidRPr="004B7F02" w:rsidRDefault="00F72272">
      <w:pPr>
        <w:rPr>
          <w:rFonts w:ascii="GHEA Grapalat" w:hAnsi="GHEA Grapalat"/>
          <w:b/>
        </w:rPr>
      </w:pPr>
      <w:r w:rsidRPr="004B7F02">
        <w:rPr>
          <w:rFonts w:ascii="GHEA Grapalat" w:hAnsi="GHEA Grapalat"/>
          <w:b/>
        </w:rPr>
        <w:t>-----------------------------------</w:t>
      </w:r>
    </w:p>
    <w:p w14:paraId="3B7F29DC"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875B4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6952CA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3DEC6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4711EF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2BEECF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195686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BD39C8D"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029923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05DBC671"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B588AD5" w14:textId="77777777" w:rsidR="00C8503C" w:rsidRPr="00B138F3" w:rsidRDefault="00C8503C" w:rsidP="00C8503C">
      <w:pPr>
        <w:widowControl w:val="0"/>
        <w:tabs>
          <w:tab w:val="left" w:pos="1418"/>
        </w:tabs>
        <w:spacing w:after="160"/>
        <w:ind w:firstLine="567"/>
        <w:jc w:val="both"/>
        <w:rPr>
          <w:rFonts w:ascii="GHEA Grapalat" w:hAnsi="GHEA Grapalat"/>
        </w:rPr>
      </w:pPr>
    </w:p>
    <w:p w14:paraId="6ED2E68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BE3422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86EB6E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A6B8DB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6B2972F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w:t>
      </w:r>
      <w:r w:rsidRPr="00AD29CE">
        <w:rPr>
          <w:rFonts w:ascii="GHEA Grapalat" w:hAnsi="GHEA Grapalat"/>
        </w:rPr>
        <w:lastRenderedPageBreak/>
        <w:t>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02D19E5"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4732D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F765B57"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21"/>
        <w:t>18</w:t>
      </w:r>
      <w:r>
        <w:rPr>
          <w:rFonts w:ascii="GHEA Grapalat" w:hAnsi="GHEA Grapalat"/>
        </w:rPr>
        <w:t>.</w:t>
      </w:r>
    </w:p>
    <w:p w14:paraId="3A9AEE66"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4B89811"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18AEBC4A"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2"/>
        <w:t>19</w:t>
      </w:r>
      <w:r w:rsidRPr="00844C3A">
        <w:rPr>
          <w:rFonts w:ascii="GHEA Grapalat" w:hAnsi="GHEA Grapalat"/>
        </w:rPr>
        <w:t>.</w:t>
      </w:r>
    </w:p>
    <w:p w14:paraId="027A1CE2"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 xml:space="preserve">в случае принятия в </w:t>
      </w:r>
      <w:r w:rsidR="007B4FB7" w:rsidRPr="00976E3D">
        <w:rPr>
          <w:rFonts w:ascii="GHEA Grapalat" w:hAnsi="GHEA Grapalat"/>
        </w:rPr>
        <w:lastRenderedPageBreak/>
        <w:t>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1B2ADD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5EC40399"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20CAE40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29B3D3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3887F179"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524772E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A10718C"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14:paraId="03E0C8FA" w14:textId="77777777" w:rsidR="003B2F27" w:rsidRPr="00AD29CE" w:rsidRDefault="003B2F27" w:rsidP="003B2F27">
      <w:pPr>
        <w:widowControl w:val="0"/>
        <w:spacing w:after="160" w:line="360" w:lineRule="auto"/>
        <w:ind w:firstLine="720"/>
        <w:jc w:val="center"/>
        <w:rPr>
          <w:rFonts w:ascii="GHEA Grapalat" w:hAnsi="GHEA Grapalat" w:cs="Sylfaen"/>
        </w:rPr>
      </w:pPr>
    </w:p>
    <w:p w14:paraId="618ACC60"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24CF698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40F192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245F7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1241C9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169CFC2"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w:t>
      </w:r>
      <w:r w:rsidRPr="00AD29CE">
        <w:rPr>
          <w:rFonts w:ascii="GHEA Grapalat" w:hAnsi="GHEA Grapalat"/>
        </w:rPr>
        <w:lastRenderedPageBreak/>
        <w:t>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354057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96284B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38A47A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AEBD67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248E81CC"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A16334C" w14:textId="77777777" w:rsidR="003B2F27" w:rsidRDefault="003B2F27" w:rsidP="003B2F27">
      <w:pPr>
        <w:rPr>
          <w:rFonts w:ascii="GHEA Grapalat" w:hAnsi="GHEA Grapalat" w:cs="Sylfaen"/>
        </w:rPr>
      </w:pPr>
      <w:r>
        <w:rPr>
          <w:rFonts w:ascii="GHEA Grapalat" w:hAnsi="GHEA Grapalat" w:cs="Sylfaen"/>
        </w:rPr>
        <w:br w:type="page"/>
      </w:r>
    </w:p>
    <w:p w14:paraId="10BAA95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63FEB04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CBCF5BF"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14:paraId="382C8072"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E486A0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B17AB56"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614EF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5C3741A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DF65E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5664BA"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C632AC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36D143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6"/>
        <w:t>23</w:t>
      </w:r>
      <w:r w:rsidRPr="00AD29CE">
        <w:rPr>
          <w:rFonts w:ascii="GHEA Grapalat" w:hAnsi="GHEA Grapalat"/>
        </w:rPr>
        <w:t>.</w:t>
      </w:r>
    </w:p>
    <w:p w14:paraId="7AAC9E6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14:paraId="4B459FE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4914034F"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FCFD5D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34BD21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EC81B58"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DCDC80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A7F82D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8CB6B3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EDBFE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812F04">
        <w:rPr>
          <w:rFonts w:ascii="GHEA Grapalat" w:hAnsi="GHEA Grapalat"/>
          <w:color w:val="000000" w:themeColor="text1"/>
        </w:rPr>
        <w:t>предусмотрения</w:t>
      </w:r>
      <w:proofErr w:type="spellEnd"/>
      <w:r w:rsidR="008E019D" w:rsidRPr="00812F04">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8"/>
        <w:t>25</w:t>
      </w:r>
    </w:p>
    <w:p w14:paraId="68C55449" w14:textId="77777777" w:rsidR="003B2F27" w:rsidRPr="00AD29CE" w:rsidRDefault="003B2F27" w:rsidP="003B2F27">
      <w:pPr>
        <w:widowControl w:val="0"/>
        <w:spacing w:after="160" w:line="360" w:lineRule="auto"/>
        <w:rPr>
          <w:rFonts w:ascii="GHEA Grapalat" w:hAnsi="GHEA Grapalat"/>
        </w:rPr>
      </w:pPr>
    </w:p>
    <w:p w14:paraId="753F6BE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3E0FF36" w14:textId="77777777" w:rsidTr="005B7138">
        <w:trPr>
          <w:jc w:val="center"/>
        </w:trPr>
        <w:tc>
          <w:tcPr>
            <w:tcW w:w="4536" w:type="dxa"/>
          </w:tcPr>
          <w:p w14:paraId="1D1A7E24"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1C65F808"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EE9134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E95C332" w14:textId="77777777" w:rsidR="003B2F27" w:rsidRDefault="003B2F27" w:rsidP="005B7138">
            <w:pPr>
              <w:widowControl w:val="0"/>
              <w:spacing w:after="160" w:line="360" w:lineRule="auto"/>
              <w:jc w:val="center"/>
              <w:rPr>
                <w:rFonts w:ascii="GHEA Grapalat" w:hAnsi="GHEA Grapalat"/>
                <w:lang w:val="en-US"/>
              </w:rPr>
            </w:pPr>
          </w:p>
          <w:p w14:paraId="726E095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682C17"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17022BA"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75F1388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2116BE1" w14:textId="77777777" w:rsidR="003B2F27" w:rsidRDefault="003B2F27" w:rsidP="005B7138">
            <w:pPr>
              <w:widowControl w:val="0"/>
              <w:spacing w:after="160" w:line="360" w:lineRule="auto"/>
              <w:jc w:val="center"/>
              <w:rPr>
                <w:rFonts w:ascii="GHEA Grapalat" w:hAnsi="GHEA Grapalat"/>
                <w:lang w:val="en-US"/>
              </w:rPr>
            </w:pPr>
          </w:p>
          <w:p w14:paraId="3164677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9ABBE6B" w14:textId="77777777" w:rsidR="003B2F27" w:rsidRPr="00AD29CE" w:rsidRDefault="003B2F27" w:rsidP="003B2F27">
      <w:pPr>
        <w:widowControl w:val="0"/>
        <w:spacing w:after="160" w:line="360" w:lineRule="auto"/>
        <w:ind w:firstLine="709"/>
        <w:jc w:val="center"/>
        <w:rPr>
          <w:rFonts w:ascii="GHEA Grapalat" w:hAnsi="GHEA Grapalat"/>
          <w:b/>
        </w:rPr>
      </w:pPr>
    </w:p>
    <w:p w14:paraId="6CB4D5D3"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707C006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276579" w14:textId="77777777" w:rsidR="003B2F27" w:rsidRDefault="003B2F27" w:rsidP="003B2F27">
      <w:pPr>
        <w:rPr>
          <w:rFonts w:ascii="GHEA Grapalat" w:hAnsi="GHEA Grapalat"/>
        </w:rPr>
      </w:pPr>
      <w:r>
        <w:rPr>
          <w:rFonts w:ascii="GHEA Grapalat" w:hAnsi="GHEA Grapalat"/>
        </w:rPr>
        <w:br w:type="page"/>
      </w:r>
    </w:p>
    <w:p w14:paraId="626CC3D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01A337F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DA63B5E" w14:textId="77777777" w:rsidR="003B2F27" w:rsidRPr="00AD29CE" w:rsidRDefault="003B2F27" w:rsidP="003B2F27">
      <w:pPr>
        <w:widowControl w:val="0"/>
        <w:spacing w:after="160" w:line="360" w:lineRule="auto"/>
        <w:jc w:val="center"/>
        <w:rPr>
          <w:rFonts w:ascii="GHEA Grapalat" w:hAnsi="GHEA Grapalat"/>
        </w:rPr>
      </w:pPr>
    </w:p>
    <w:p w14:paraId="1D407A0A"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14:paraId="4D969E6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2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1055"/>
        <w:gridCol w:w="3011"/>
        <w:gridCol w:w="1174"/>
        <w:gridCol w:w="1355"/>
        <w:gridCol w:w="822"/>
        <w:gridCol w:w="1116"/>
        <w:gridCol w:w="1631"/>
      </w:tblGrid>
      <w:tr w:rsidR="003B2F27" w:rsidRPr="00E40AC8" w14:paraId="56248AE7" w14:textId="77777777" w:rsidTr="00C04C5A">
        <w:trPr>
          <w:trHeight w:val="422"/>
          <w:jc w:val="center"/>
        </w:trPr>
        <w:tc>
          <w:tcPr>
            <w:tcW w:w="12044" w:type="dxa"/>
            <w:gridSpan w:val="8"/>
          </w:tcPr>
          <w:p w14:paraId="2648E92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5E24FB65" w14:textId="77777777" w:rsidTr="00C04C5A">
        <w:trPr>
          <w:trHeight w:val="247"/>
          <w:jc w:val="center"/>
        </w:trPr>
        <w:tc>
          <w:tcPr>
            <w:tcW w:w="1880" w:type="dxa"/>
            <w:vMerge w:val="restart"/>
            <w:vAlign w:val="center"/>
          </w:tcPr>
          <w:p w14:paraId="52F199A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055" w:type="dxa"/>
            <w:vMerge w:val="restart"/>
            <w:vAlign w:val="center"/>
          </w:tcPr>
          <w:p w14:paraId="19A1994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011" w:type="dxa"/>
            <w:vMerge w:val="restart"/>
            <w:vAlign w:val="center"/>
          </w:tcPr>
          <w:p w14:paraId="6782164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049E7C3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F0F0CB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F6782B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47" w:type="dxa"/>
            <w:gridSpan w:val="2"/>
            <w:vAlign w:val="center"/>
          </w:tcPr>
          <w:p w14:paraId="110DEC0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422B350" w14:textId="77777777" w:rsidTr="00C04C5A">
        <w:trPr>
          <w:trHeight w:val="501"/>
          <w:jc w:val="center"/>
        </w:trPr>
        <w:tc>
          <w:tcPr>
            <w:tcW w:w="1880" w:type="dxa"/>
            <w:vMerge/>
            <w:vAlign w:val="center"/>
          </w:tcPr>
          <w:p w14:paraId="4BCD41A2" w14:textId="77777777" w:rsidR="003B2F27" w:rsidRPr="00E40AC8" w:rsidRDefault="003B2F27" w:rsidP="005B7138">
            <w:pPr>
              <w:widowControl w:val="0"/>
              <w:spacing w:after="120"/>
              <w:jc w:val="center"/>
              <w:rPr>
                <w:rFonts w:ascii="GHEA Grapalat" w:hAnsi="GHEA Grapalat"/>
                <w:sz w:val="20"/>
              </w:rPr>
            </w:pPr>
          </w:p>
        </w:tc>
        <w:tc>
          <w:tcPr>
            <w:tcW w:w="1055" w:type="dxa"/>
            <w:vMerge/>
            <w:vAlign w:val="center"/>
          </w:tcPr>
          <w:p w14:paraId="1C5BCBEE" w14:textId="77777777" w:rsidR="003B2F27" w:rsidRPr="00E40AC8" w:rsidRDefault="003B2F27" w:rsidP="005B7138">
            <w:pPr>
              <w:widowControl w:val="0"/>
              <w:spacing w:after="120"/>
              <w:jc w:val="center"/>
              <w:rPr>
                <w:rFonts w:ascii="GHEA Grapalat" w:hAnsi="GHEA Grapalat"/>
                <w:sz w:val="20"/>
              </w:rPr>
            </w:pPr>
          </w:p>
        </w:tc>
        <w:tc>
          <w:tcPr>
            <w:tcW w:w="3011" w:type="dxa"/>
            <w:vMerge/>
            <w:vAlign w:val="center"/>
          </w:tcPr>
          <w:p w14:paraId="08AB2868"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2939C113"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7B0BE96"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428C3B50" w14:textId="77777777" w:rsidR="003B2F27" w:rsidRPr="00E40AC8" w:rsidRDefault="003B2F27" w:rsidP="005B7138">
            <w:pPr>
              <w:widowControl w:val="0"/>
              <w:spacing w:after="120"/>
              <w:jc w:val="center"/>
              <w:rPr>
                <w:rFonts w:ascii="GHEA Grapalat" w:hAnsi="GHEA Grapalat"/>
                <w:sz w:val="20"/>
              </w:rPr>
            </w:pPr>
          </w:p>
        </w:tc>
        <w:tc>
          <w:tcPr>
            <w:tcW w:w="1116" w:type="dxa"/>
            <w:vAlign w:val="center"/>
          </w:tcPr>
          <w:p w14:paraId="18CC361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31" w:type="dxa"/>
            <w:vAlign w:val="center"/>
          </w:tcPr>
          <w:p w14:paraId="6D43FBE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C04C5A" w:rsidRPr="00E40AC8" w14:paraId="0CF1EB4D" w14:textId="77777777" w:rsidTr="00743412">
        <w:trPr>
          <w:trHeight w:val="277"/>
          <w:jc w:val="center"/>
        </w:trPr>
        <w:tc>
          <w:tcPr>
            <w:tcW w:w="1880" w:type="dxa"/>
            <w:vAlign w:val="center"/>
          </w:tcPr>
          <w:p w14:paraId="2245F67B" w14:textId="68A31D71" w:rsidR="00C04C5A" w:rsidRPr="002B65B4" w:rsidRDefault="00C04C5A" w:rsidP="00C04C5A">
            <w:pPr>
              <w:widowControl w:val="0"/>
              <w:spacing w:after="120"/>
              <w:jc w:val="center"/>
              <w:rPr>
                <w:rFonts w:ascii="GHEA Grapalat" w:hAnsi="GHEA Grapalat"/>
                <w:sz w:val="20"/>
                <w:lang w:val="en-US"/>
              </w:rPr>
            </w:pPr>
            <w:r w:rsidRPr="002129A5">
              <w:rPr>
                <w:rFonts w:ascii="Sylfaen" w:hAnsi="Sylfaen"/>
                <w:sz w:val="18"/>
                <w:szCs w:val="18"/>
                <w:lang w:val="hy-AM"/>
              </w:rPr>
              <w:t>1</w:t>
            </w:r>
          </w:p>
        </w:tc>
        <w:tc>
          <w:tcPr>
            <w:tcW w:w="1055" w:type="dxa"/>
            <w:vAlign w:val="center"/>
          </w:tcPr>
          <w:p w14:paraId="710D8E2B" w14:textId="71F1F8D4" w:rsidR="00C04C5A" w:rsidRPr="002B65B4" w:rsidRDefault="002538C5" w:rsidP="00C04C5A">
            <w:pPr>
              <w:widowControl w:val="0"/>
              <w:spacing w:after="120"/>
              <w:jc w:val="center"/>
              <w:rPr>
                <w:rFonts w:ascii="GHEA Grapalat" w:hAnsi="GHEA Grapalat"/>
                <w:sz w:val="20"/>
                <w:lang w:val="en-US"/>
              </w:rPr>
            </w:pPr>
            <w:r>
              <w:rPr>
                <w:rFonts w:ascii="Helvetica" w:hAnsi="Helvetica"/>
                <w:color w:val="403931"/>
                <w:sz w:val="21"/>
                <w:szCs w:val="21"/>
                <w:shd w:val="clear" w:color="auto" w:fill="F5F5F5"/>
              </w:rPr>
              <w:t>90521320/501</w:t>
            </w:r>
          </w:p>
        </w:tc>
        <w:tc>
          <w:tcPr>
            <w:tcW w:w="3011" w:type="dxa"/>
          </w:tcPr>
          <w:p w14:paraId="07416C23" w14:textId="77777777" w:rsidR="0059342F" w:rsidRPr="0059342F" w:rsidRDefault="0059342F" w:rsidP="0059342F">
            <w:pPr>
              <w:widowControl w:val="0"/>
              <w:spacing w:after="120"/>
              <w:jc w:val="center"/>
              <w:rPr>
                <w:rFonts w:ascii="GHEA Grapalat" w:hAnsi="GHEA Grapalat"/>
                <w:sz w:val="20"/>
              </w:rPr>
            </w:pPr>
            <w:r w:rsidRPr="0059342F">
              <w:rPr>
                <w:rFonts w:ascii="GHEA Grapalat" w:hAnsi="GHEA Grapalat"/>
                <w:sz w:val="20"/>
              </w:rPr>
              <w:t xml:space="preserve">1. ЗАО «МАРТУНСКИЙ МЕДИЦИНСКИЙ ЦЕНТР» (далее – Заказчик) по приказу Министра здравоохранения Республики Армения от 03.04.2008 года необходимо оказать услуги по транспортировке и обеззараживанию медицинских отходов. Согласно требованиям приказа N 03-Н, в рамках которого необходимо взвешивать, принимать и транспортировать медицинские отходы не реже одного раза в 48 часов в период с 1 января по 31 декабря независимо от того, </w:t>
            </w:r>
            <w:r w:rsidRPr="0059342F">
              <w:rPr>
                <w:rFonts w:ascii="GHEA Grapalat" w:hAnsi="GHEA Grapalat"/>
                <w:sz w:val="20"/>
              </w:rPr>
              <w:lastRenderedPageBreak/>
              <w:t>рабочий день или нет.</w:t>
            </w:r>
          </w:p>
          <w:p w14:paraId="73DE2F03" w14:textId="77777777" w:rsidR="0059342F" w:rsidRPr="0059342F" w:rsidRDefault="0059342F" w:rsidP="0059342F">
            <w:pPr>
              <w:widowControl w:val="0"/>
              <w:spacing w:after="120"/>
              <w:jc w:val="center"/>
              <w:rPr>
                <w:rFonts w:ascii="GHEA Grapalat" w:hAnsi="GHEA Grapalat"/>
                <w:sz w:val="20"/>
              </w:rPr>
            </w:pPr>
            <w:r w:rsidRPr="0059342F">
              <w:rPr>
                <w:rFonts w:ascii="GHEA Grapalat" w:hAnsi="GHEA Grapalat"/>
                <w:sz w:val="20"/>
              </w:rPr>
              <w:t>2. Организация, оказывающая услуги по транспортировке и обеззараживанию медицинских отходов (далее – Подрядчик), обязуется осуществить транспортировку медицинских отходов, разделенных по видам Заказчиком, с соблюдением постановления Министра здравоохранения Республики Армения от 03.04.2008 года. Принцип обязательности, определенный требованиями приказа №03. В день каждого посещения, с 12:00 до 14:00, Исполнитель предоставляет Заказчику 80-100 л. вместимость жестких, прочных, предварительно продезинфицированных, герметичных пластиковых контейнеров с крышками в количестве 8 штук. Производитель также предоставляет такое же количество контейнеров большего размера в прочных одноразовых пластиковых пакетах.</w:t>
            </w:r>
          </w:p>
          <w:p w14:paraId="2DBE7E0D" w14:textId="77777777" w:rsidR="0059342F" w:rsidRPr="0059342F" w:rsidRDefault="0059342F" w:rsidP="0059342F">
            <w:pPr>
              <w:widowControl w:val="0"/>
              <w:spacing w:after="120"/>
              <w:jc w:val="center"/>
              <w:rPr>
                <w:rFonts w:ascii="GHEA Grapalat" w:hAnsi="GHEA Grapalat"/>
                <w:sz w:val="20"/>
              </w:rPr>
            </w:pPr>
            <w:r w:rsidRPr="0059342F">
              <w:rPr>
                <w:rFonts w:ascii="GHEA Grapalat" w:hAnsi="GHEA Grapalat"/>
                <w:sz w:val="20"/>
              </w:rPr>
              <w:t>3. Заказчик взвешивает медицинские отходы, разделенные по видам, и сдает их Исполнителю на специальную площадку для временного хранения отходов.</w:t>
            </w:r>
          </w:p>
          <w:p w14:paraId="7FF68B37" w14:textId="77777777" w:rsidR="0059342F" w:rsidRPr="0059342F" w:rsidRDefault="0059342F" w:rsidP="0059342F">
            <w:pPr>
              <w:widowControl w:val="0"/>
              <w:spacing w:after="120"/>
              <w:jc w:val="center"/>
              <w:rPr>
                <w:rFonts w:ascii="GHEA Grapalat" w:hAnsi="GHEA Grapalat"/>
                <w:sz w:val="20"/>
              </w:rPr>
            </w:pPr>
            <w:r w:rsidRPr="0059342F">
              <w:rPr>
                <w:rFonts w:ascii="GHEA Grapalat" w:hAnsi="GHEA Grapalat"/>
                <w:sz w:val="20"/>
              </w:rPr>
              <w:t>4. При транспортировке подрядчик обеспечивает своего работника соответствующей защитной одеждой: сверхпрочными резиновыми перчатками, верхней одеждой с длинными рукавами (халатом), вощеным фартуком, резиновыми сапогами, защитными очками.</w:t>
            </w:r>
          </w:p>
          <w:p w14:paraId="3047BCA9" w14:textId="77777777" w:rsidR="0059342F" w:rsidRPr="0059342F" w:rsidRDefault="0059342F" w:rsidP="0059342F">
            <w:pPr>
              <w:widowControl w:val="0"/>
              <w:spacing w:after="120"/>
              <w:jc w:val="center"/>
              <w:rPr>
                <w:rFonts w:ascii="GHEA Grapalat" w:hAnsi="GHEA Grapalat"/>
                <w:sz w:val="20"/>
              </w:rPr>
            </w:pPr>
            <w:r w:rsidRPr="0059342F">
              <w:rPr>
                <w:rFonts w:ascii="GHEA Grapalat" w:hAnsi="GHEA Grapalat"/>
                <w:sz w:val="20"/>
              </w:rPr>
              <w:t>Исполнитель осуществляет перевозку ранее предоставленными мощностями за счет собственных средств и</w:t>
            </w:r>
          </w:p>
          <w:p w14:paraId="3013FE62" w14:textId="4B1D66A7" w:rsidR="00C04C5A" w:rsidRPr="00E40AC8" w:rsidRDefault="0059342F" w:rsidP="0059342F">
            <w:pPr>
              <w:widowControl w:val="0"/>
              <w:spacing w:after="120"/>
              <w:jc w:val="center"/>
              <w:rPr>
                <w:rFonts w:ascii="GHEA Grapalat" w:hAnsi="GHEA Grapalat"/>
                <w:sz w:val="20"/>
              </w:rPr>
            </w:pPr>
            <w:r w:rsidRPr="0059342F">
              <w:rPr>
                <w:rFonts w:ascii="GHEA Grapalat" w:hAnsi="GHEA Grapalat"/>
                <w:sz w:val="20"/>
              </w:rPr>
              <w:t xml:space="preserve">Подрядчик обязан осуществлять </w:t>
            </w:r>
            <w:r w:rsidRPr="0059342F">
              <w:rPr>
                <w:rFonts w:ascii="GHEA Grapalat" w:hAnsi="GHEA Grapalat"/>
                <w:sz w:val="20"/>
              </w:rPr>
              <w:lastRenderedPageBreak/>
              <w:t>транспортировку отходов в закрытом крытом транспортном средстве.</w:t>
            </w:r>
          </w:p>
        </w:tc>
        <w:tc>
          <w:tcPr>
            <w:tcW w:w="1174" w:type="dxa"/>
          </w:tcPr>
          <w:p w14:paraId="0A12CBB3" w14:textId="51BDA154" w:rsidR="00C04C5A" w:rsidRPr="002B65B4" w:rsidRDefault="002538C5" w:rsidP="00C04C5A">
            <w:pPr>
              <w:widowControl w:val="0"/>
              <w:spacing w:after="120"/>
              <w:jc w:val="center"/>
              <w:rPr>
                <w:rFonts w:ascii="GHEA Grapalat" w:hAnsi="GHEA Grapalat"/>
                <w:sz w:val="20"/>
                <w:lang w:val="en-US"/>
              </w:rPr>
            </w:pPr>
            <w:r>
              <w:rPr>
                <w:rFonts w:ascii="GHEA Grapalat" w:hAnsi="GHEA Grapalat"/>
                <w:sz w:val="20"/>
                <w:lang w:val="en-US"/>
              </w:rPr>
              <w:lastRenderedPageBreak/>
              <w:t>kg</w:t>
            </w:r>
          </w:p>
        </w:tc>
        <w:tc>
          <w:tcPr>
            <w:tcW w:w="1355" w:type="dxa"/>
          </w:tcPr>
          <w:p w14:paraId="0E1D3A31" w14:textId="77777777" w:rsidR="00C04C5A" w:rsidRPr="00E40AC8" w:rsidRDefault="00C04C5A" w:rsidP="00C04C5A">
            <w:pPr>
              <w:widowControl w:val="0"/>
              <w:spacing w:after="120"/>
              <w:jc w:val="center"/>
              <w:rPr>
                <w:rFonts w:ascii="GHEA Grapalat" w:hAnsi="GHEA Grapalat"/>
                <w:sz w:val="20"/>
              </w:rPr>
            </w:pPr>
          </w:p>
        </w:tc>
        <w:tc>
          <w:tcPr>
            <w:tcW w:w="822" w:type="dxa"/>
            <w:vAlign w:val="center"/>
          </w:tcPr>
          <w:p w14:paraId="124E2B11" w14:textId="3E06D47E" w:rsidR="00C04C5A" w:rsidRPr="00E40AC8" w:rsidRDefault="00960AB1" w:rsidP="00C04C5A">
            <w:pPr>
              <w:widowControl w:val="0"/>
              <w:spacing w:after="120"/>
              <w:jc w:val="center"/>
              <w:rPr>
                <w:rFonts w:ascii="GHEA Grapalat" w:hAnsi="GHEA Grapalat"/>
                <w:sz w:val="20"/>
              </w:rPr>
            </w:pPr>
            <w:r>
              <w:rPr>
                <w:rFonts w:ascii="Calibri" w:hAnsi="Calibri" w:cs="Calibri"/>
                <w:lang w:val="en-US"/>
              </w:rPr>
              <w:t>6000</w:t>
            </w:r>
          </w:p>
        </w:tc>
        <w:tc>
          <w:tcPr>
            <w:tcW w:w="1116" w:type="dxa"/>
          </w:tcPr>
          <w:p w14:paraId="5BD6E6AB" w14:textId="7621ED85" w:rsidR="00C04C5A" w:rsidRPr="00E40AC8" w:rsidRDefault="00C04C5A" w:rsidP="00C04C5A">
            <w:pPr>
              <w:widowControl w:val="0"/>
              <w:spacing w:after="120"/>
              <w:jc w:val="center"/>
              <w:rPr>
                <w:rFonts w:ascii="GHEA Grapalat" w:hAnsi="GHEA Grapalat"/>
                <w:sz w:val="20"/>
              </w:rPr>
            </w:pPr>
            <w:r w:rsidRPr="001056D4">
              <w:rPr>
                <w:sz w:val="22"/>
                <w:szCs w:val="22"/>
              </w:rPr>
              <w:t xml:space="preserve">г. </w:t>
            </w:r>
            <w:proofErr w:type="spellStart"/>
            <w:r w:rsidRPr="001056D4">
              <w:rPr>
                <w:sz w:val="22"/>
                <w:szCs w:val="22"/>
              </w:rPr>
              <w:t>Мартуни</w:t>
            </w:r>
            <w:proofErr w:type="spellEnd"/>
            <w:r w:rsidRPr="001056D4">
              <w:rPr>
                <w:sz w:val="22"/>
                <w:szCs w:val="22"/>
              </w:rPr>
              <w:t xml:space="preserve">, ул. </w:t>
            </w:r>
            <w:proofErr w:type="spellStart"/>
            <w:r w:rsidRPr="001056D4">
              <w:rPr>
                <w:sz w:val="22"/>
                <w:szCs w:val="22"/>
              </w:rPr>
              <w:t>Гетапня</w:t>
            </w:r>
            <w:proofErr w:type="spellEnd"/>
            <w:r w:rsidRPr="001056D4">
              <w:rPr>
                <w:sz w:val="22"/>
                <w:szCs w:val="22"/>
              </w:rPr>
              <w:t xml:space="preserve"> </w:t>
            </w:r>
            <w:r>
              <w:rPr>
                <w:sz w:val="22"/>
                <w:szCs w:val="22"/>
                <w:lang w:val="en-US"/>
              </w:rPr>
              <w:t>16/2</w:t>
            </w:r>
          </w:p>
        </w:tc>
        <w:tc>
          <w:tcPr>
            <w:tcW w:w="1631" w:type="dxa"/>
          </w:tcPr>
          <w:p w14:paraId="1F9A6359" w14:textId="4D17C6FB" w:rsidR="00C04C5A" w:rsidRPr="007E530D" w:rsidRDefault="00C04C5A" w:rsidP="00C04C5A">
            <w:pPr>
              <w:widowControl w:val="0"/>
              <w:jc w:val="center"/>
              <w:rPr>
                <w:rFonts w:ascii="Arial" w:hAnsi="Arial"/>
                <w:b/>
                <w:bCs/>
                <w:iCs/>
                <w:sz w:val="20"/>
                <w:szCs w:val="20"/>
              </w:rPr>
            </w:pPr>
            <w:r w:rsidRPr="007E530D">
              <w:rPr>
                <w:rFonts w:ascii="Arial" w:hAnsi="Arial"/>
                <w:b/>
                <w:bCs/>
                <w:iCs/>
                <w:sz w:val="20"/>
                <w:szCs w:val="20"/>
              </w:rPr>
              <w:t>Планируется приобрести в течение 202</w:t>
            </w:r>
            <w:r w:rsidR="0059342F">
              <w:rPr>
                <w:rFonts w:ascii="Arial" w:hAnsi="Arial"/>
                <w:b/>
                <w:bCs/>
                <w:iCs/>
                <w:sz w:val="20"/>
                <w:szCs w:val="20"/>
                <w:lang w:val="hy-AM"/>
              </w:rPr>
              <w:t>5</w:t>
            </w:r>
            <w:r w:rsidRPr="007E530D">
              <w:rPr>
                <w:rFonts w:ascii="Arial" w:hAnsi="Arial"/>
                <w:b/>
                <w:bCs/>
                <w:iCs/>
                <w:sz w:val="20"/>
                <w:szCs w:val="20"/>
              </w:rPr>
              <w:t xml:space="preserve"> года:</w:t>
            </w:r>
          </w:p>
          <w:p w14:paraId="60CDBF0E" w14:textId="77777777" w:rsidR="00C04C5A" w:rsidRDefault="00C04C5A" w:rsidP="00C04C5A">
            <w:pPr>
              <w:widowControl w:val="0"/>
              <w:jc w:val="center"/>
              <w:rPr>
                <w:rFonts w:ascii="Arial" w:hAnsi="Arial"/>
                <w:b/>
                <w:bCs/>
                <w:iCs/>
                <w:sz w:val="20"/>
                <w:szCs w:val="20"/>
              </w:rPr>
            </w:pPr>
            <w:r w:rsidRPr="007E530D">
              <w:rPr>
                <w:rFonts w:ascii="Arial" w:hAnsi="Arial"/>
                <w:b/>
                <w:bCs/>
                <w:iCs/>
                <w:sz w:val="20"/>
                <w:szCs w:val="20"/>
              </w:rPr>
              <w:t xml:space="preserve">Процесс закупки организуется на основании пункта 6 статьи 15 Закона РА "О закупках" в случае предоставления финансовых средств между сторонами подписывается дополнительное </w:t>
            </w:r>
          </w:p>
          <w:p w14:paraId="1276BB7C" w14:textId="77777777" w:rsidR="00C04C5A" w:rsidRDefault="00C04C5A" w:rsidP="00C04C5A">
            <w:pPr>
              <w:widowControl w:val="0"/>
              <w:jc w:val="center"/>
              <w:rPr>
                <w:rFonts w:ascii="Arial" w:hAnsi="Arial"/>
                <w:b/>
                <w:bCs/>
                <w:iCs/>
                <w:sz w:val="20"/>
                <w:szCs w:val="20"/>
              </w:rPr>
            </w:pPr>
          </w:p>
          <w:p w14:paraId="00E20203" w14:textId="0640035D" w:rsidR="00C04C5A" w:rsidRPr="007E530D" w:rsidRDefault="00C04C5A" w:rsidP="00C04C5A">
            <w:pPr>
              <w:widowControl w:val="0"/>
              <w:jc w:val="center"/>
              <w:rPr>
                <w:rFonts w:ascii="Arial" w:hAnsi="Arial"/>
                <w:b/>
                <w:bCs/>
                <w:iCs/>
                <w:sz w:val="20"/>
                <w:szCs w:val="20"/>
              </w:rPr>
            </w:pPr>
            <w:r w:rsidRPr="007E530D">
              <w:rPr>
                <w:rFonts w:ascii="Arial" w:hAnsi="Arial"/>
                <w:b/>
                <w:bCs/>
                <w:iCs/>
                <w:sz w:val="20"/>
                <w:szCs w:val="20"/>
              </w:rPr>
              <w:t>соглашение, которое является неотъемлемой частью договора:</w:t>
            </w:r>
          </w:p>
          <w:p w14:paraId="7973D4CC" w14:textId="77777777" w:rsidR="00C04C5A" w:rsidRPr="003F20F4" w:rsidRDefault="00C04C5A" w:rsidP="00C04C5A">
            <w:pPr>
              <w:widowControl w:val="0"/>
              <w:jc w:val="center"/>
              <w:rPr>
                <w:rFonts w:ascii="Arial" w:hAnsi="Arial"/>
                <w:b/>
                <w:bCs/>
                <w:iCs/>
                <w:sz w:val="20"/>
                <w:szCs w:val="20"/>
              </w:rPr>
            </w:pPr>
            <w:r w:rsidRPr="007E530D">
              <w:rPr>
                <w:rFonts w:ascii="Arial" w:hAnsi="Arial"/>
                <w:b/>
                <w:bCs/>
                <w:iCs/>
                <w:sz w:val="20"/>
                <w:szCs w:val="20"/>
              </w:rPr>
              <w:t>Срок исполнения в течение 20 дней с момента вступления контракта в силу /подписания соглашения/</w:t>
            </w:r>
            <w:r w:rsidRPr="008D43B6">
              <w:rPr>
                <w:rFonts w:ascii="Arial" w:hAnsi="Arial"/>
                <w:b/>
                <w:bCs/>
                <w:iCs/>
                <w:sz w:val="20"/>
                <w:szCs w:val="20"/>
              </w:rPr>
              <w:t xml:space="preserve">оглашение между сторонами, </w:t>
            </w:r>
          </w:p>
          <w:p w14:paraId="6BB7A0A7" w14:textId="77777777" w:rsidR="00C04C5A" w:rsidRPr="003F20F4" w:rsidRDefault="00C04C5A" w:rsidP="00C04C5A">
            <w:pPr>
              <w:widowControl w:val="0"/>
              <w:jc w:val="center"/>
              <w:rPr>
                <w:rFonts w:ascii="Arial" w:hAnsi="Arial"/>
                <w:b/>
                <w:bCs/>
                <w:iCs/>
                <w:sz w:val="20"/>
                <w:szCs w:val="20"/>
              </w:rPr>
            </w:pPr>
          </w:p>
          <w:p w14:paraId="7E9B067F" w14:textId="77777777" w:rsidR="00C04C5A" w:rsidRDefault="00C04C5A" w:rsidP="00C04C5A">
            <w:pPr>
              <w:widowControl w:val="0"/>
              <w:jc w:val="center"/>
              <w:rPr>
                <w:rFonts w:ascii="GHEA Grapalat" w:hAnsi="GHEA Grapalat"/>
                <w:sz w:val="16"/>
                <w:szCs w:val="16"/>
              </w:rPr>
            </w:pPr>
          </w:p>
          <w:p w14:paraId="5E5C1080" w14:textId="77777777" w:rsidR="00C04C5A" w:rsidRPr="00E40AC8" w:rsidRDefault="00C04C5A" w:rsidP="00C04C5A">
            <w:pPr>
              <w:widowControl w:val="0"/>
              <w:spacing w:after="120"/>
              <w:jc w:val="center"/>
              <w:rPr>
                <w:rFonts w:ascii="GHEA Grapalat" w:hAnsi="GHEA Grapalat"/>
                <w:sz w:val="20"/>
              </w:rPr>
            </w:pPr>
          </w:p>
        </w:tc>
      </w:tr>
    </w:tbl>
    <w:p w14:paraId="25376972"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9E16E64" w14:textId="77777777" w:rsidTr="005B7138">
        <w:trPr>
          <w:jc w:val="center"/>
        </w:trPr>
        <w:tc>
          <w:tcPr>
            <w:tcW w:w="4536" w:type="dxa"/>
          </w:tcPr>
          <w:p w14:paraId="59D4FD2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B017B1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2DD0A9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EBEA6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98CE11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CA4F200"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EE4A3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3454992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C84B35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tbl>
      <w:tblPr>
        <w:tblStyle w:val="afe"/>
        <w:tblW w:w="9889" w:type="dxa"/>
        <w:tblLook w:val="04A0" w:firstRow="1" w:lastRow="0" w:firstColumn="1" w:lastColumn="0" w:noHBand="0" w:noVBand="1"/>
      </w:tblPr>
      <w:tblGrid>
        <w:gridCol w:w="1434"/>
        <w:gridCol w:w="8455"/>
      </w:tblGrid>
      <w:tr w:rsidR="002B65B4" w14:paraId="1D43944F" w14:textId="77777777" w:rsidTr="002B65B4">
        <w:tc>
          <w:tcPr>
            <w:tcW w:w="1434" w:type="dxa"/>
          </w:tcPr>
          <w:p w14:paraId="67FF6C95" w14:textId="48502C03" w:rsidR="002B65B4" w:rsidRDefault="002B65B4" w:rsidP="001A48B4">
            <w:pPr>
              <w:widowControl w:val="0"/>
              <w:spacing w:after="160"/>
              <w:rPr>
                <w:rFonts w:ascii="GHEA Grapalat" w:hAnsi="GHEA Grapalat"/>
                <w:lang w:val="hy-AM"/>
              </w:rPr>
            </w:pPr>
          </w:p>
        </w:tc>
        <w:tc>
          <w:tcPr>
            <w:tcW w:w="8455" w:type="dxa"/>
          </w:tcPr>
          <w:p w14:paraId="12673AB3" w14:textId="700343E2" w:rsidR="002B65B4" w:rsidRDefault="002B65B4" w:rsidP="001A48B4">
            <w:pPr>
              <w:widowControl w:val="0"/>
              <w:spacing w:after="160"/>
              <w:rPr>
                <w:rFonts w:ascii="GHEA Grapalat" w:hAnsi="GHEA Grapalat"/>
                <w:lang w:val="hy-AM"/>
              </w:rPr>
            </w:pPr>
          </w:p>
        </w:tc>
      </w:tr>
      <w:tr w:rsidR="002B65B4" w14:paraId="32A7D1E1" w14:textId="77777777" w:rsidTr="002B65B4">
        <w:tc>
          <w:tcPr>
            <w:tcW w:w="1434" w:type="dxa"/>
          </w:tcPr>
          <w:p w14:paraId="449D65C7" w14:textId="3542928C" w:rsidR="002B65B4" w:rsidRDefault="002B65B4" w:rsidP="001A48B4">
            <w:pPr>
              <w:widowControl w:val="0"/>
              <w:spacing w:after="160"/>
              <w:rPr>
                <w:rFonts w:ascii="GHEA Grapalat" w:hAnsi="GHEA Grapalat"/>
                <w:lang w:val="hy-AM"/>
              </w:rPr>
            </w:pPr>
          </w:p>
        </w:tc>
        <w:tc>
          <w:tcPr>
            <w:tcW w:w="8455" w:type="dxa"/>
          </w:tcPr>
          <w:p w14:paraId="66179B25" w14:textId="46B5531E" w:rsidR="002B65B4" w:rsidRDefault="002B65B4" w:rsidP="001A48B4">
            <w:pPr>
              <w:widowControl w:val="0"/>
              <w:spacing w:after="160"/>
              <w:rPr>
                <w:rFonts w:ascii="GHEA Grapalat" w:hAnsi="GHEA Grapalat"/>
                <w:lang w:val="hy-AM"/>
              </w:rPr>
            </w:pPr>
          </w:p>
        </w:tc>
      </w:tr>
    </w:tbl>
    <w:p w14:paraId="5854E558"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4BEF33EA" w14:textId="77777777" w:rsidR="00554D44" w:rsidRDefault="00554D44" w:rsidP="00375205">
      <w:pPr>
        <w:widowControl w:val="0"/>
        <w:spacing w:after="160" w:line="360" w:lineRule="auto"/>
        <w:ind w:firstLine="567"/>
        <w:jc w:val="right"/>
        <w:rPr>
          <w:rFonts w:ascii="GHEA Grapalat" w:hAnsi="GHEA Grapalat"/>
          <w:i/>
        </w:rPr>
      </w:pPr>
    </w:p>
    <w:p w14:paraId="32A774C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D377E75"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4FB46F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6DF34C0"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14:paraId="5BF75F3F"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7C93BC75" w14:textId="77777777" w:rsidTr="005B7138">
        <w:trPr>
          <w:trHeight w:val="363"/>
          <w:jc w:val="center"/>
        </w:trPr>
        <w:tc>
          <w:tcPr>
            <w:tcW w:w="11627" w:type="dxa"/>
            <w:gridSpan w:val="16"/>
          </w:tcPr>
          <w:p w14:paraId="3C0DE84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0FF3464B" w14:textId="77777777" w:rsidTr="005B7138">
        <w:trPr>
          <w:trHeight w:val="1781"/>
          <w:jc w:val="center"/>
        </w:trPr>
        <w:tc>
          <w:tcPr>
            <w:tcW w:w="1006" w:type="dxa"/>
            <w:vAlign w:val="center"/>
          </w:tcPr>
          <w:p w14:paraId="4AB1D33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2300781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40BCA0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3352F0F9"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14:paraId="01B8CCF3" w14:textId="77777777" w:rsidTr="005B7138">
        <w:trPr>
          <w:trHeight w:val="742"/>
          <w:jc w:val="center"/>
        </w:trPr>
        <w:tc>
          <w:tcPr>
            <w:tcW w:w="1006" w:type="dxa"/>
          </w:tcPr>
          <w:p w14:paraId="02DC69D1" w14:textId="77777777" w:rsidR="003B2F27" w:rsidRPr="00F412AC" w:rsidRDefault="003B2F27" w:rsidP="005B7138">
            <w:pPr>
              <w:widowControl w:val="0"/>
              <w:spacing w:after="120"/>
              <w:jc w:val="center"/>
              <w:rPr>
                <w:rFonts w:ascii="GHEA Grapalat" w:hAnsi="GHEA Grapalat"/>
                <w:sz w:val="16"/>
              </w:rPr>
            </w:pPr>
          </w:p>
        </w:tc>
        <w:tc>
          <w:tcPr>
            <w:tcW w:w="1212" w:type="dxa"/>
          </w:tcPr>
          <w:p w14:paraId="5CD41DBD" w14:textId="77777777" w:rsidR="003B2F27" w:rsidRPr="00F412AC" w:rsidRDefault="003B2F27" w:rsidP="005B7138">
            <w:pPr>
              <w:widowControl w:val="0"/>
              <w:spacing w:after="120"/>
              <w:jc w:val="center"/>
              <w:rPr>
                <w:rFonts w:ascii="GHEA Grapalat" w:hAnsi="GHEA Grapalat"/>
                <w:sz w:val="16"/>
              </w:rPr>
            </w:pPr>
          </w:p>
        </w:tc>
        <w:tc>
          <w:tcPr>
            <w:tcW w:w="843" w:type="dxa"/>
          </w:tcPr>
          <w:p w14:paraId="5085B8F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3515123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4690DA5"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D3D2CD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EEEDD6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CB1487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8368520"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0E9E12F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14953C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51F19C2"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252C10FA"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26941712"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1A45D59F"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4210490"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C04C5A" w:rsidRPr="00F412AC" w14:paraId="66F34CF0" w14:textId="77777777" w:rsidTr="00867712">
        <w:trPr>
          <w:trHeight w:val="363"/>
          <w:jc w:val="center"/>
        </w:trPr>
        <w:tc>
          <w:tcPr>
            <w:tcW w:w="1006" w:type="dxa"/>
            <w:vAlign w:val="center"/>
          </w:tcPr>
          <w:p w14:paraId="299B4871" w14:textId="38BA8B36" w:rsidR="00C04C5A" w:rsidRPr="002B65B4" w:rsidRDefault="00C04C5A" w:rsidP="00C04C5A">
            <w:pPr>
              <w:widowControl w:val="0"/>
              <w:spacing w:after="120"/>
              <w:jc w:val="center"/>
              <w:rPr>
                <w:rFonts w:ascii="GHEA Grapalat" w:hAnsi="GHEA Grapalat"/>
                <w:sz w:val="16"/>
                <w:lang w:val="en-US"/>
              </w:rPr>
            </w:pPr>
            <w:r w:rsidRPr="002129A5">
              <w:rPr>
                <w:rFonts w:ascii="Sylfaen" w:hAnsi="Sylfaen"/>
                <w:sz w:val="18"/>
                <w:szCs w:val="18"/>
                <w:lang w:val="hy-AM"/>
              </w:rPr>
              <w:t>1</w:t>
            </w:r>
          </w:p>
        </w:tc>
        <w:tc>
          <w:tcPr>
            <w:tcW w:w="1212" w:type="dxa"/>
            <w:vAlign w:val="center"/>
          </w:tcPr>
          <w:p w14:paraId="4536D971" w14:textId="22992351" w:rsidR="00C04C5A" w:rsidRPr="004C44D9" w:rsidRDefault="002538C5" w:rsidP="00C04C5A">
            <w:pPr>
              <w:widowControl w:val="0"/>
              <w:spacing w:after="120"/>
              <w:jc w:val="center"/>
              <w:rPr>
                <w:rFonts w:ascii="GHEA Grapalat" w:hAnsi="GHEA Grapalat"/>
                <w:sz w:val="16"/>
                <w:lang w:val="en-US"/>
              </w:rPr>
            </w:pPr>
            <w:r>
              <w:rPr>
                <w:rFonts w:ascii="Helvetica" w:hAnsi="Helvetica"/>
                <w:color w:val="403931"/>
                <w:sz w:val="21"/>
                <w:szCs w:val="21"/>
                <w:shd w:val="clear" w:color="auto" w:fill="F5F5F5"/>
              </w:rPr>
              <w:t>90521320/501</w:t>
            </w:r>
          </w:p>
        </w:tc>
        <w:tc>
          <w:tcPr>
            <w:tcW w:w="843" w:type="dxa"/>
          </w:tcPr>
          <w:p w14:paraId="5D0FD5F8" w14:textId="77777777" w:rsidR="0059342F" w:rsidRPr="009044F1" w:rsidRDefault="0059342F" w:rsidP="0059342F">
            <w:pPr>
              <w:widowControl w:val="0"/>
              <w:spacing w:after="160"/>
              <w:jc w:val="center"/>
              <w:rPr>
                <w:rFonts w:ascii="GHEA Grapalat" w:hAnsi="GHEA Grapalat" w:cs="Sylfaen"/>
                <w:b/>
              </w:rPr>
            </w:pPr>
            <w:r w:rsidRPr="0059342F">
              <w:rPr>
                <w:rFonts w:ascii="GHEA Mariam" w:hAnsi="GHEA Mariam"/>
                <w:lang w:val="af-ZA"/>
              </w:rPr>
              <w:t>перевозки и  уничтажения больничных собранных отходов</w:t>
            </w:r>
          </w:p>
          <w:p w14:paraId="64408BFB" w14:textId="21372EEC" w:rsidR="00C04C5A" w:rsidRPr="00F412AC" w:rsidRDefault="00C04C5A" w:rsidP="00C04C5A">
            <w:pPr>
              <w:widowControl w:val="0"/>
              <w:spacing w:after="120"/>
              <w:jc w:val="center"/>
              <w:rPr>
                <w:rFonts w:ascii="GHEA Grapalat" w:hAnsi="GHEA Grapalat"/>
                <w:sz w:val="16"/>
              </w:rPr>
            </w:pPr>
          </w:p>
        </w:tc>
        <w:tc>
          <w:tcPr>
            <w:tcW w:w="682" w:type="dxa"/>
            <w:vAlign w:val="center"/>
          </w:tcPr>
          <w:p w14:paraId="1B470469" w14:textId="77777777" w:rsidR="00C04C5A" w:rsidRPr="00F412AC" w:rsidRDefault="00C04C5A" w:rsidP="00C04C5A">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14:paraId="0E80FD06" w14:textId="77777777" w:rsidR="00C04C5A" w:rsidRPr="00F412AC" w:rsidRDefault="00C04C5A" w:rsidP="00C04C5A">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05779099"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14:paraId="56F2E0A6"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14:paraId="3EA11A72"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45804E99"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66540C7C"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416FE722"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14:paraId="7D02E761"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14:paraId="737360E2"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14:paraId="2C58A6A1"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FFD30F3" w14:textId="77777777" w:rsidR="00C04C5A" w:rsidRPr="00F412AC" w:rsidRDefault="00C04C5A" w:rsidP="00C04C5A">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14:paraId="0F4BB88A" w14:textId="77777777" w:rsidR="00C04C5A" w:rsidRPr="00F412AC" w:rsidRDefault="00C04C5A" w:rsidP="00C04C5A">
            <w:pPr>
              <w:widowControl w:val="0"/>
              <w:spacing w:after="120"/>
              <w:jc w:val="center"/>
              <w:rPr>
                <w:rFonts w:ascii="GHEA Grapalat" w:hAnsi="GHEA Grapalat"/>
                <w:b/>
                <w:sz w:val="16"/>
              </w:rPr>
            </w:pPr>
            <w:r w:rsidRPr="00F412AC">
              <w:rPr>
                <w:rFonts w:ascii="GHEA Grapalat" w:hAnsi="GHEA Grapalat"/>
                <w:sz w:val="16"/>
              </w:rPr>
              <w:t>... %</w:t>
            </w:r>
          </w:p>
        </w:tc>
      </w:tr>
    </w:tbl>
    <w:p w14:paraId="1EDB85FB"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3282EE9" w14:textId="77777777" w:rsidTr="005B7138">
        <w:trPr>
          <w:jc w:val="center"/>
        </w:trPr>
        <w:tc>
          <w:tcPr>
            <w:tcW w:w="4536" w:type="dxa"/>
          </w:tcPr>
          <w:p w14:paraId="66AFAC2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7C6C0FF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8AD284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5EE485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15AF034"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38BDBB4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1C5879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71EEFFDF"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8DAF64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79C5E03" w14:textId="77777777" w:rsidR="003B2F27" w:rsidRPr="00AD29CE" w:rsidRDefault="003B2F27" w:rsidP="003B2F27">
      <w:pPr>
        <w:widowControl w:val="0"/>
        <w:spacing w:after="160" w:line="360" w:lineRule="auto"/>
        <w:rPr>
          <w:rFonts w:ascii="GHEA Grapalat" w:hAnsi="GHEA Grapalat"/>
        </w:rPr>
        <w:sectPr w:rsidR="003B2F27" w:rsidRPr="00AD29CE" w:rsidSect="00465E27">
          <w:footerReference w:type="default" r:id="rId16"/>
          <w:footnotePr>
            <w:pos w:val="beneathText"/>
          </w:footnotePr>
          <w:pgSz w:w="11907" w:h="16840" w:code="9"/>
          <w:pgMar w:top="426" w:right="1418" w:bottom="851" w:left="1418" w:header="561" w:footer="561" w:gutter="0"/>
          <w:cols w:space="720"/>
          <w:titlePg/>
          <w:docGrid w:linePitch="326"/>
        </w:sectPr>
      </w:pPr>
    </w:p>
    <w:p w14:paraId="04CF69D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41D2CC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E4BEB4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020C9F1" w14:textId="77777777" w:rsidTr="005B7138">
        <w:trPr>
          <w:tblCellSpacing w:w="7" w:type="dxa"/>
          <w:jc w:val="center"/>
        </w:trPr>
        <w:tc>
          <w:tcPr>
            <w:tcW w:w="0" w:type="auto"/>
            <w:gridSpan w:val="2"/>
            <w:vAlign w:val="center"/>
          </w:tcPr>
          <w:p w14:paraId="118D7E27"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C2D479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A4E3E71" w14:textId="77777777" w:rsidTr="005B7138">
        <w:trPr>
          <w:tblCellSpacing w:w="7" w:type="dxa"/>
          <w:jc w:val="center"/>
        </w:trPr>
        <w:tc>
          <w:tcPr>
            <w:tcW w:w="0" w:type="auto"/>
            <w:vAlign w:val="center"/>
          </w:tcPr>
          <w:p w14:paraId="34F00B1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77E5C0B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41F7DD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72B1B5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1BC48C9C"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52F26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F29EF9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6D991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3AD026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F42E4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455C7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9C4B48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6BE2CA7" w14:textId="77777777" w:rsidR="003B2F27" w:rsidRPr="00AD29CE" w:rsidRDefault="003B2F27" w:rsidP="003B2F27">
      <w:pPr>
        <w:widowControl w:val="0"/>
        <w:spacing w:after="160" w:line="360" w:lineRule="auto"/>
        <w:ind w:firstLine="375"/>
        <w:rPr>
          <w:rFonts w:ascii="GHEA Grapalat" w:hAnsi="GHEA Grapalat"/>
          <w:iCs/>
          <w:color w:val="000000"/>
        </w:rPr>
      </w:pPr>
    </w:p>
    <w:p w14:paraId="18C3AD9B"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5E7C9D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837B964"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1CCFFB36"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1E4FDD6"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EAF5EC"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8E9504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B8884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751149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E96B6E5" w14:textId="77777777" w:rsidTr="005B7138">
        <w:trPr>
          <w:jc w:val="center"/>
        </w:trPr>
        <w:tc>
          <w:tcPr>
            <w:tcW w:w="357" w:type="dxa"/>
            <w:vMerge w:val="restart"/>
            <w:shd w:val="clear" w:color="auto" w:fill="auto"/>
            <w:vAlign w:val="center"/>
          </w:tcPr>
          <w:p w14:paraId="1C90987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7234CC8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439CA7FA" w14:textId="77777777" w:rsidTr="005B7138">
        <w:trPr>
          <w:jc w:val="center"/>
        </w:trPr>
        <w:tc>
          <w:tcPr>
            <w:tcW w:w="357" w:type="dxa"/>
            <w:vMerge/>
            <w:shd w:val="clear" w:color="auto" w:fill="auto"/>
          </w:tcPr>
          <w:p w14:paraId="26F372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47842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492FF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466742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0271DA3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4CC6D0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17EAC1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09458F71" w14:textId="77777777" w:rsidTr="005B7138">
        <w:trPr>
          <w:trHeight w:val="1105"/>
          <w:jc w:val="center"/>
        </w:trPr>
        <w:tc>
          <w:tcPr>
            <w:tcW w:w="357" w:type="dxa"/>
            <w:vMerge/>
            <w:tcBorders>
              <w:bottom w:val="single" w:sz="4" w:space="0" w:color="auto"/>
            </w:tcBorders>
            <w:shd w:val="clear" w:color="auto" w:fill="auto"/>
          </w:tcPr>
          <w:p w14:paraId="6BE4EF7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48C2C9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73AB7D7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14F8FC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F040B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493C82A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16D3D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46E5C21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7754B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FF3728C" w14:textId="77777777" w:rsidTr="005B7138">
        <w:trPr>
          <w:jc w:val="center"/>
        </w:trPr>
        <w:tc>
          <w:tcPr>
            <w:tcW w:w="357" w:type="dxa"/>
            <w:shd w:val="clear" w:color="auto" w:fill="auto"/>
            <w:vAlign w:val="center"/>
          </w:tcPr>
          <w:p w14:paraId="4C9CA86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0F58D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5733DB5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B7192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F07B3E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758D637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4C2E59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921BD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0E61FB5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94F6165" w14:textId="77777777" w:rsidTr="005B7138">
        <w:trPr>
          <w:jc w:val="center"/>
        </w:trPr>
        <w:tc>
          <w:tcPr>
            <w:tcW w:w="357" w:type="dxa"/>
            <w:shd w:val="clear" w:color="auto" w:fill="auto"/>
          </w:tcPr>
          <w:p w14:paraId="197E451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1C2C7FB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722C17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207FEE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6E7064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47E88BA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3F41CEB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5AA549C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120B5F3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555838EE"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348CE91D"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4C7A43C7" w14:textId="77777777" w:rsidTr="005B7138">
        <w:trPr>
          <w:trHeight w:val="266"/>
          <w:tblCellSpacing w:w="7" w:type="dxa"/>
          <w:jc w:val="center"/>
        </w:trPr>
        <w:tc>
          <w:tcPr>
            <w:tcW w:w="0" w:type="auto"/>
            <w:vAlign w:val="center"/>
          </w:tcPr>
          <w:p w14:paraId="1CD7D18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E8E19A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454C848" w14:textId="77777777" w:rsidTr="005B7138">
        <w:trPr>
          <w:trHeight w:val="473"/>
          <w:tblCellSpacing w:w="7" w:type="dxa"/>
          <w:jc w:val="center"/>
        </w:trPr>
        <w:tc>
          <w:tcPr>
            <w:tcW w:w="0" w:type="auto"/>
            <w:vAlign w:val="center"/>
          </w:tcPr>
          <w:p w14:paraId="098700A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B31254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770762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072849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D87B096" w14:textId="77777777" w:rsidTr="005B7138">
        <w:trPr>
          <w:trHeight w:val="503"/>
          <w:tblCellSpacing w:w="7" w:type="dxa"/>
          <w:jc w:val="center"/>
        </w:trPr>
        <w:tc>
          <w:tcPr>
            <w:tcW w:w="0" w:type="auto"/>
            <w:vAlign w:val="center"/>
          </w:tcPr>
          <w:p w14:paraId="43943392"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8B317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21F5A2B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770CD7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917E564" w14:textId="77777777" w:rsidTr="005B7138">
        <w:trPr>
          <w:trHeight w:val="281"/>
          <w:tblCellSpacing w:w="7" w:type="dxa"/>
          <w:jc w:val="center"/>
        </w:trPr>
        <w:tc>
          <w:tcPr>
            <w:tcW w:w="0" w:type="auto"/>
            <w:vAlign w:val="center"/>
          </w:tcPr>
          <w:p w14:paraId="098E609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61BF1C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4C815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AF57535" w14:textId="77777777" w:rsidR="003B2F27" w:rsidRDefault="003B2F27" w:rsidP="003B2F27">
      <w:pPr>
        <w:rPr>
          <w:rFonts w:ascii="GHEA Grapalat" w:hAnsi="GHEA Grapalat"/>
        </w:rPr>
      </w:pPr>
      <w:r>
        <w:rPr>
          <w:rFonts w:ascii="GHEA Grapalat" w:hAnsi="GHEA Grapalat"/>
        </w:rPr>
        <w:br w:type="page"/>
      </w:r>
    </w:p>
    <w:p w14:paraId="559E2B6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FF4BE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B47AB63" w14:textId="77777777" w:rsidR="003B2F27" w:rsidRPr="00AD29CE" w:rsidRDefault="003B2F27" w:rsidP="003B2F27">
      <w:pPr>
        <w:widowControl w:val="0"/>
        <w:spacing w:after="160" w:line="360" w:lineRule="auto"/>
        <w:rPr>
          <w:rFonts w:ascii="GHEA Grapalat" w:hAnsi="GHEA Grapalat"/>
        </w:rPr>
      </w:pPr>
    </w:p>
    <w:p w14:paraId="6786DFA9"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C3F4969"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2F01403"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F3CB33F"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6B550E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34ED7FAA"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6477D1E"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F97B200"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9949C7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2544563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085BD983"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9ACE1B6"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392B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6B43AA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B39E34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6D08B0F"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DBE07A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1D16A1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E12512"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D57D61E" w14:textId="77777777" w:rsidR="003B2F27" w:rsidRPr="00AD29CE" w:rsidRDefault="003B2F27" w:rsidP="005B7138">
            <w:pPr>
              <w:widowControl w:val="0"/>
              <w:spacing w:after="120"/>
              <w:rPr>
                <w:rFonts w:ascii="GHEA Grapalat" w:hAnsi="GHEA Grapalat" w:cs="Sylfaen"/>
              </w:rPr>
            </w:pPr>
          </w:p>
        </w:tc>
      </w:tr>
      <w:tr w:rsidR="003B2F27" w:rsidRPr="00AD29CE" w14:paraId="4D81D0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E395C5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97CC3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F835C89" w14:textId="77777777" w:rsidR="003B2F27" w:rsidRPr="00AD29CE" w:rsidRDefault="003B2F27" w:rsidP="005B7138">
            <w:pPr>
              <w:widowControl w:val="0"/>
              <w:spacing w:after="120"/>
              <w:rPr>
                <w:rFonts w:ascii="GHEA Grapalat" w:hAnsi="GHEA Grapalat" w:cs="Sylfaen"/>
              </w:rPr>
            </w:pPr>
          </w:p>
        </w:tc>
      </w:tr>
    </w:tbl>
    <w:p w14:paraId="083545C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EC2F1A7" w14:textId="77777777" w:rsidR="003B2F27" w:rsidRDefault="003B2F27" w:rsidP="003B2F27">
      <w:pPr>
        <w:rPr>
          <w:rFonts w:ascii="GHEA Grapalat" w:hAnsi="GHEA Grapalat" w:cs="Sylfaen"/>
        </w:rPr>
      </w:pPr>
      <w:r>
        <w:rPr>
          <w:rFonts w:ascii="GHEA Grapalat" w:hAnsi="GHEA Grapalat" w:cs="Sylfaen"/>
        </w:rPr>
        <w:br w:type="page"/>
      </w:r>
    </w:p>
    <w:p w14:paraId="17BD985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F8B1BFF"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2CF78B2D" w14:textId="77777777" w:rsidTr="005B7138">
        <w:tc>
          <w:tcPr>
            <w:tcW w:w="4785" w:type="dxa"/>
          </w:tcPr>
          <w:p w14:paraId="76BDFB4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15D8D02"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FA30428"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1BE33EF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F7D787B" w14:textId="77777777" w:rsidTr="005B7138">
        <w:trPr>
          <w:tblCellSpacing w:w="7" w:type="dxa"/>
          <w:jc w:val="center"/>
        </w:trPr>
        <w:tc>
          <w:tcPr>
            <w:tcW w:w="0" w:type="auto"/>
            <w:vAlign w:val="center"/>
          </w:tcPr>
          <w:p w14:paraId="77F3215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5529C0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D38DD5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98F09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B425270" w14:textId="77777777" w:rsidTr="005B7138">
        <w:trPr>
          <w:tblCellSpacing w:w="7" w:type="dxa"/>
          <w:jc w:val="center"/>
        </w:trPr>
        <w:tc>
          <w:tcPr>
            <w:tcW w:w="0" w:type="auto"/>
            <w:vAlign w:val="center"/>
          </w:tcPr>
          <w:p w14:paraId="6B83F24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FF287B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64CCC3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B446E2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CF44C14" w14:textId="77777777" w:rsidTr="005B7138">
        <w:trPr>
          <w:tblCellSpacing w:w="7" w:type="dxa"/>
          <w:jc w:val="center"/>
        </w:trPr>
        <w:tc>
          <w:tcPr>
            <w:tcW w:w="0" w:type="auto"/>
            <w:vAlign w:val="center"/>
          </w:tcPr>
          <w:p w14:paraId="6A617A1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895914F"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31786F1"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8A07FB3"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04FE00E"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465E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4E1827" w14:textId="77777777" w:rsidR="00521292" w:rsidRDefault="00521292">
      <w:r>
        <w:separator/>
      </w:r>
    </w:p>
  </w:endnote>
  <w:endnote w:type="continuationSeparator" w:id="0">
    <w:p w14:paraId="43DEB746" w14:textId="77777777" w:rsidR="00521292" w:rsidRDefault="00521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7AA3C29B"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783D0" w14:textId="77777777" w:rsidR="00521292" w:rsidRDefault="00521292">
      <w:r>
        <w:separator/>
      </w:r>
    </w:p>
  </w:footnote>
  <w:footnote w:type="continuationSeparator" w:id="0">
    <w:p w14:paraId="699B1A8E" w14:textId="77777777" w:rsidR="00521292" w:rsidRDefault="00521292">
      <w:r>
        <w:continuationSeparator/>
      </w:r>
    </w:p>
  </w:footnote>
  <w:footnote w:id="1">
    <w:p w14:paraId="1331DA27"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7A8ACEB9" w14:textId="77777777"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3A299721" w14:textId="77777777"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14:paraId="689793A5" w14:textId="77777777"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14:paraId="1A0805CC" w14:textId="77777777"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40D32951" w14:textId="77777777"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7FE4E9D4" w14:textId="77777777" w:rsidR="004477E1" w:rsidRPr="008842CE" w:rsidRDefault="004477E1" w:rsidP="001831C4">
      <w:pPr>
        <w:pStyle w:val="af2"/>
        <w:widowControl w:val="0"/>
        <w:jc w:val="both"/>
        <w:rPr>
          <w:rFonts w:ascii="GHEA Grapalat" w:hAnsi="GHEA Grapalat"/>
          <w:lang w:val="af-ZA"/>
        </w:rPr>
      </w:pPr>
    </w:p>
    <w:p w14:paraId="0BEB6F51" w14:textId="77777777" w:rsidR="004477E1" w:rsidRPr="008842CE" w:rsidRDefault="004477E1" w:rsidP="008842CE">
      <w:pPr>
        <w:pStyle w:val="af2"/>
        <w:widowControl w:val="0"/>
        <w:jc w:val="both"/>
        <w:rPr>
          <w:rFonts w:ascii="GHEA Grapalat" w:hAnsi="GHEA Grapalat"/>
          <w:lang w:val="af-ZA"/>
        </w:rPr>
      </w:pPr>
    </w:p>
  </w:footnote>
  <w:footnote w:id="3">
    <w:p w14:paraId="621A2F4B" w14:textId="77777777" w:rsidR="004477E1" w:rsidRDefault="004477E1" w:rsidP="00720627">
      <w:pPr>
        <w:pStyle w:val="af2"/>
        <w:jc w:val="both"/>
        <w:rPr>
          <w:rFonts w:asciiTheme="minorHAnsi" w:hAnsiTheme="minorHAnsi"/>
        </w:rPr>
      </w:pPr>
    </w:p>
    <w:p w14:paraId="21954B48"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7775C65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C4813B5"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42907DA"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51F3532" w14:textId="77777777" w:rsidR="004477E1" w:rsidRPr="004D0297" w:rsidRDefault="004477E1">
      <w:pPr>
        <w:pStyle w:val="af2"/>
      </w:pPr>
    </w:p>
  </w:footnote>
  <w:footnote w:id="4">
    <w:p w14:paraId="7948BADE"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635D294"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09DC6264"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66B75C16"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35495F4" w14:textId="77777777" w:rsidR="004477E1" w:rsidRPr="00936FBF" w:rsidRDefault="004477E1">
      <w:pPr>
        <w:pStyle w:val="af2"/>
        <w:rPr>
          <w:lang w:val="af-ZA"/>
        </w:rPr>
      </w:pPr>
    </w:p>
  </w:footnote>
  <w:footnote w:id="6">
    <w:p w14:paraId="7F0982EF"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AF10E1A" w14:textId="77777777" w:rsidR="004477E1" w:rsidRDefault="004477E1" w:rsidP="00AF1F59">
      <w:pPr>
        <w:pStyle w:val="af2"/>
        <w:jc w:val="both"/>
        <w:rPr>
          <w:rFonts w:asciiTheme="minorHAnsi" w:hAnsiTheme="minorHAnsi"/>
        </w:rPr>
      </w:pPr>
    </w:p>
    <w:p w14:paraId="7CB6B7E9"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8BA55E4" w14:textId="77777777" w:rsidR="004477E1" w:rsidRPr="000811C1" w:rsidRDefault="004477E1">
      <w:pPr>
        <w:pStyle w:val="af2"/>
        <w:rPr>
          <w:rFonts w:asciiTheme="minorHAnsi" w:hAnsiTheme="minorHAnsi"/>
        </w:rPr>
      </w:pPr>
    </w:p>
  </w:footnote>
  <w:footnote w:id="7">
    <w:p w14:paraId="6F7DC333" w14:textId="77777777" w:rsidR="004477E1" w:rsidRPr="008157B2" w:rsidRDefault="004477E1" w:rsidP="00B351F5">
      <w:pPr>
        <w:pStyle w:val="af2"/>
        <w:rPr>
          <w:ins w:id="12" w:author="Vardan" w:date="2022-10-29T22:04:00Z"/>
          <w:rFonts w:ascii="GHEA Grapalat" w:hAnsi="GHEA Grapalat"/>
          <w:i/>
          <w:sz w:val="18"/>
          <w:szCs w:val="18"/>
        </w:rPr>
      </w:pPr>
      <w:r w:rsidRPr="008157B2">
        <w:rPr>
          <w:rStyle w:val="af6"/>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14:paraId="46B65E48" w14:textId="77777777" w:rsidR="004477E1" w:rsidRPr="008157B2" w:rsidRDefault="004477E1"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14:paraId="5D4BD994" w14:textId="77777777" w:rsidR="004477E1" w:rsidRPr="008157B2" w:rsidRDefault="004477E1"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14:paraId="41E6F269" w14:textId="77777777" w:rsidR="004477E1" w:rsidRPr="008157B2" w:rsidRDefault="004477E1" w:rsidP="00E70ECB">
      <w:pPr>
        <w:pStyle w:val="af2"/>
        <w:jc w:val="both"/>
      </w:pPr>
    </w:p>
    <w:p w14:paraId="53EE7259" w14:textId="77777777" w:rsidR="004477E1" w:rsidRPr="000811C1" w:rsidRDefault="004477E1">
      <w:pPr>
        <w:pStyle w:val="af2"/>
        <w:rPr>
          <w:rFonts w:asciiTheme="minorHAnsi" w:hAnsiTheme="minorHAnsi"/>
        </w:rPr>
      </w:pPr>
    </w:p>
  </w:footnote>
  <w:footnote w:id="8">
    <w:p w14:paraId="7DA58FC1"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9">
    <w:p w14:paraId="5388CDA2"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24596B2" w14:textId="77777777" w:rsidR="004477E1" w:rsidRPr="000811C1" w:rsidRDefault="004477E1">
      <w:pPr>
        <w:pStyle w:val="af2"/>
        <w:rPr>
          <w:lang w:val="af-ZA"/>
        </w:rPr>
      </w:pPr>
    </w:p>
  </w:footnote>
  <w:footnote w:id="10">
    <w:p w14:paraId="02B2F226" w14:textId="77777777" w:rsidR="004477E1" w:rsidRPr="00BB3AD3" w:rsidRDefault="004477E1"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6005A39" w14:textId="77777777" w:rsidR="004477E1" w:rsidRPr="00BB3AD3" w:rsidRDefault="004477E1"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691FBF2" w14:textId="77777777" w:rsidR="004477E1" w:rsidRPr="00503411" w:rsidRDefault="004477E1"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597B6F72" w14:textId="77777777" w:rsidR="004477E1" w:rsidRPr="00DF0ADE" w:rsidRDefault="004477E1" w:rsidP="00DF0ADE">
      <w:pPr>
        <w:pStyle w:val="af2"/>
        <w:jc w:val="both"/>
        <w:rPr>
          <w:rFonts w:ascii="GHEA Grapalat" w:hAnsi="GHEA Grapalat" w:cs="Sylfaen"/>
          <w:i/>
          <w:sz w:val="16"/>
          <w:szCs w:val="16"/>
        </w:rPr>
      </w:pPr>
    </w:p>
  </w:footnote>
  <w:footnote w:id="11">
    <w:p w14:paraId="6F6F3E0E" w14:textId="77777777" w:rsidR="004477E1" w:rsidRPr="00511966" w:rsidRDefault="004477E1"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14:paraId="19AC9088"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31652F" w14:textId="77777777" w:rsidR="004477E1" w:rsidRPr="000811C1" w:rsidRDefault="004477E1" w:rsidP="0027573B">
      <w:pPr>
        <w:pStyle w:val="af2"/>
        <w:rPr>
          <w:rFonts w:ascii="Sylfaen" w:hAnsi="Sylfaen"/>
          <w:sz w:val="18"/>
          <w:szCs w:val="18"/>
        </w:rPr>
      </w:pPr>
    </w:p>
  </w:footnote>
  <w:footnote w:id="13">
    <w:p w14:paraId="5E038341"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14:paraId="47CF43E2" w14:textId="77777777" w:rsidR="004477E1" w:rsidRPr="00DE7706" w:rsidRDefault="004477E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4C01F6AE" w14:textId="77777777" w:rsidR="004477E1" w:rsidRDefault="004477E1" w:rsidP="006B3E56">
      <w:pPr>
        <w:jc w:val="both"/>
      </w:pPr>
    </w:p>
    <w:p w14:paraId="02615DF0" w14:textId="77777777" w:rsidR="004477E1" w:rsidRPr="008444F1" w:rsidRDefault="004477E1" w:rsidP="006B3E56">
      <w:pPr>
        <w:jc w:val="both"/>
        <w:rPr>
          <w:i/>
        </w:rPr>
      </w:pPr>
    </w:p>
    <w:p w14:paraId="6C5D62CD"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5A44F88"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1B8BE4F5"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0DB4898" w14:textId="77777777" w:rsidR="004477E1" w:rsidRDefault="004477E1" w:rsidP="006B3E56">
      <w:pPr>
        <w:jc w:val="both"/>
        <w:rPr>
          <w:rFonts w:ascii="GHEA Grapalat" w:hAnsi="GHEA Grapalat"/>
          <w:sz w:val="20"/>
          <w:szCs w:val="20"/>
          <w:lang w:val="af-ZA"/>
        </w:rPr>
      </w:pPr>
    </w:p>
    <w:p w14:paraId="577CD4E5" w14:textId="77777777" w:rsidR="004477E1" w:rsidRDefault="004477E1" w:rsidP="006B3E56">
      <w:pPr>
        <w:pStyle w:val="af2"/>
        <w:rPr>
          <w:rFonts w:asciiTheme="minorHAnsi" w:hAnsiTheme="minorHAnsi"/>
          <w:lang w:val="af-ZA"/>
        </w:rPr>
      </w:pPr>
    </w:p>
  </w:footnote>
  <w:footnote w:id="16">
    <w:p w14:paraId="03E4D761"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D276100" w14:textId="77777777" w:rsidR="004477E1" w:rsidRPr="00D3436F" w:rsidRDefault="004477E1">
      <w:pPr>
        <w:pStyle w:val="af2"/>
        <w:rPr>
          <w:lang w:val="es-ES"/>
        </w:rPr>
      </w:pPr>
    </w:p>
  </w:footnote>
  <w:footnote w:id="17">
    <w:p w14:paraId="47668A96" w14:textId="77777777" w:rsidR="004477E1" w:rsidRPr="008842CE" w:rsidRDefault="004477E1" w:rsidP="003D2FE2">
      <w:pPr>
        <w:pStyle w:val="af2"/>
        <w:jc w:val="both"/>
      </w:pPr>
    </w:p>
  </w:footnote>
  <w:footnote w:id="18">
    <w:p w14:paraId="43DF7608"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34DAB286" w14:textId="77777777" w:rsidR="004477E1" w:rsidRPr="008842CE" w:rsidRDefault="004477E1" w:rsidP="000A214C">
      <w:pPr>
        <w:pStyle w:val="af2"/>
        <w:jc w:val="both"/>
      </w:pPr>
    </w:p>
  </w:footnote>
  <w:footnote w:id="20">
    <w:p w14:paraId="02AB410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EEB9398"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E8A2270" w14:textId="77777777" w:rsidR="004477E1" w:rsidRPr="00EA7C34" w:rsidRDefault="004477E1">
      <w:pPr>
        <w:pStyle w:val="af2"/>
        <w:rPr>
          <w:rFonts w:ascii="Sylfaen" w:hAnsi="Sylfaen"/>
        </w:rPr>
      </w:pPr>
    </w:p>
  </w:footnote>
  <w:footnote w:id="21">
    <w:p w14:paraId="0457E29B"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14:paraId="3A9D0576"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14:paraId="34E75FB4"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B4F3C15" w14:textId="77777777" w:rsidR="004477E1" w:rsidRPr="00BD564F" w:rsidRDefault="004477E1" w:rsidP="003B2F27">
      <w:pPr>
        <w:pStyle w:val="af2"/>
        <w:rPr>
          <w:rFonts w:asciiTheme="minorHAnsi" w:hAnsiTheme="minorHAnsi"/>
          <w:lang w:val="hy-AM"/>
        </w:rPr>
      </w:pPr>
    </w:p>
    <w:p w14:paraId="19C0B43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0CF745C" w14:textId="77777777" w:rsidR="004477E1" w:rsidRPr="00576D9C" w:rsidRDefault="004477E1" w:rsidP="003B2F27">
      <w:pPr>
        <w:pStyle w:val="af2"/>
        <w:rPr>
          <w:rFonts w:asciiTheme="minorHAnsi" w:hAnsiTheme="minorHAnsi"/>
        </w:rPr>
      </w:pPr>
    </w:p>
  </w:footnote>
  <w:footnote w:id="24">
    <w:p w14:paraId="01AFABFE"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B65D616"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CD2E748"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1FF851A"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50F1992C" w14:textId="77777777" w:rsidTr="00B1013B">
        <w:tc>
          <w:tcPr>
            <w:tcW w:w="2631" w:type="dxa"/>
          </w:tcPr>
          <w:p w14:paraId="22A22F6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43007C85"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4B5E3D2"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382B5D7C" w14:textId="77777777" w:rsidTr="00B1013B">
        <w:tc>
          <w:tcPr>
            <w:tcW w:w="2631" w:type="dxa"/>
          </w:tcPr>
          <w:p w14:paraId="5F8E1B6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9BF1A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3726F7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B0B7B70" w14:textId="77777777" w:rsidTr="00B1013B">
        <w:tc>
          <w:tcPr>
            <w:tcW w:w="2631" w:type="dxa"/>
          </w:tcPr>
          <w:p w14:paraId="72AE206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D1F199E"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4D268D6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5435A600" w14:textId="77777777" w:rsidTr="00B1013B">
        <w:tc>
          <w:tcPr>
            <w:tcW w:w="2631" w:type="dxa"/>
          </w:tcPr>
          <w:p w14:paraId="628B5B6A"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73EE8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36FD47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041BB069" w14:textId="77777777" w:rsidTr="00B1013B">
        <w:tc>
          <w:tcPr>
            <w:tcW w:w="2631" w:type="dxa"/>
          </w:tcPr>
          <w:p w14:paraId="292E3B9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6DB212A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381C2D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354B4F83"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2536243E" w14:textId="77777777" w:rsidR="004477E1" w:rsidRPr="00576D9C" w:rsidRDefault="004477E1" w:rsidP="003B2F27">
      <w:pPr>
        <w:pStyle w:val="af2"/>
        <w:jc w:val="both"/>
        <w:rPr>
          <w:rFonts w:ascii="GHEA Grapalat" w:hAnsi="GHEA Grapalat"/>
          <w:lang w:val="hy-AM"/>
        </w:rPr>
      </w:pPr>
    </w:p>
  </w:footnote>
  <w:footnote w:id="25">
    <w:p w14:paraId="29191539"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14:paraId="424FF61C"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14:paraId="10A1782D"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14:paraId="1D8C0E52"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10E2D91"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7F6DBFB"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29">
    <w:p w14:paraId="146210E4"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0">
    <w:p w14:paraId="112EB31A"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14:paraId="4799AFBB"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6DF7771E" w14:textId="77777777" w:rsidR="004477E1" w:rsidRPr="00CA2754" w:rsidRDefault="004477E1" w:rsidP="003B2F27">
      <w:pPr>
        <w:pStyle w:val="af2"/>
        <w:jc w:val="both"/>
        <w:rPr>
          <w:sz w:val="2"/>
          <w:szCs w:val="2"/>
        </w:rPr>
      </w:pPr>
    </w:p>
  </w:footnote>
  <w:footnote w:id="32">
    <w:p w14:paraId="49A1A01A"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58802035">
    <w:abstractNumId w:val="20"/>
  </w:num>
  <w:num w:numId="2" w16cid:durableId="1969235980">
    <w:abstractNumId w:val="10"/>
  </w:num>
  <w:num w:numId="3" w16cid:durableId="708727341">
    <w:abstractNumId w:val="19"/>
  </w:num>
  <w:num w:numId="4" w16cid:durableId="2113012358">
    <w:abstractNumId w:val="15"/>
  </w:num>
  <w:num w:numId="5" w16cid:durableId="613639286">
    <w:abstractNumId w:val="24"/>
  </w:num>
  <w:num w:numId="6" w16cid:durableId="1982224612">
    <w:abstractNumId w:val="20"/>
    <w:lvlOverride w:ilvl="0">
      <w:startOverride w:val="1"/>
    </w:lvlOverride>
    <w:lvlOverride w:ilvl="1"/>
    <w:lvlOverride w:ilvl="2"/>
    <w:lvlOverride w:ilvl="3"/>
    <w:lvlOverride w:ilvl="4"/>
    <w:lvlOverride w:ilvl="5"/>
    <w:lvlOverride w:ilvl="6"/>
    <w:lvlOverride w:ilvl="7"/>
    <w:lvlOverride w:ilvl="8"/>
  </w:num>
  <w:num w:numId="7" w16cid:durableId="10327260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58881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31860419">
    <w:abstractNumId w:val="17"/>
  </w:num>
  <w:num w:numId="10" w16cid:durableId="1711223694">
    <w:abstractNumId w:val="5"/>
  </w:num>
  <w:num w:numId="11" w16cid:durableId="875316501">
    <w:abstractNumId w:val="8"/>
  </w:num>
  <w:num w:numId="12" w16cid:durableId="234357842">
    <w:abstractNumId w:val="31"/>
  </w:num>
  <w:num w:numId="13" w16cid:durableId="965476620">
    <w:abstractNumId w:val="27"/>
  </w:num>
  <w:num w:numId="14" w16cid:durableId="152575557">
    <w:abstractNumId w:val="13"/>
  </w:num>
  <w:num w:numId="15" w16cid:durableId="161049303">
    <w:abstractNumId w:val="29"/>
  </w:num>
  <w:num w:numId="16" w16cid:durableId="2036618270">
    <w:abstractNumId w:val="14"/>
  </w:num>
  <w:num w:numId="17" w16cid:durableId="2129008451">
    <w:abstractNumId w:val="6"/>
  </w:num>
  <w:num w:numId="18" w16cid:durableId="1333799910">
    <w:abstractNumId w:val="1"/>
  </w:num>
  <w:num w:numId="19" w16cid:durableId="169487694">
    <w:abstractNumId w:val="16"/>
  </w:num>
  <w:num w:numId="20" w16cid:durableId="1351951247">
    <w:abstractNumId w:val="16"/>
  </w:num>
  <w:num w:numId="21" w16cid:durableId="8793185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6735730">
    <w:abstractNumId w:val="21"/>
  </w:num>
  <w:num w:numId="23" w16cid:durableId="1348747923">
    <w:abstractNumId w:val="7"/>
  </w:num>
  <w:num w:numId="24" w16cid:durableId="463885457">
    <w:abstractNumId w:val="18"/>
  </w:num>
  <w:num w:numId="25" w16cid:durableId="630936933">
    <w:abstractNumId w:val="12"/>
  </w:num>
  <w:num w:numId="26" w16cid:durableId="1616474812">
    <w:abstractNumId w:val="4"/>
  </w:num>
  <w:num w:numId="27" w16cid:durableId="993295913">
    <w:abstractNumId w:val="3"/>
  </w:num>
  <w:num w:numId="28" w16cid:durableId="1565488619">
    <w:abstractNumId w:val="0"/>
  </w:num>
  <w:num w:numId="29" w16cid:durableId="586839734">
    <w:abstractNumId w:val="9"/>
  </w:num>
  <w:num w:numId="30" w16cid:durableId="1035614924">
    <w:abstractNumId w:val="26"/>
  </w:num>
  <w:num w:numId="31" w16cid:durableId="451945116">
    <w:abstractNumId w:val="23"/>
  </w:num>
  <w:num w:numId="32" w16cid:durableId="193881858">
    <w:abstractNumId w:val="22"/>
  </w:num>
  <w:num w:numId="33" w16cid:durableId="198127938">
    <w:abstractNumId w:val="30"/>
  </w:num>
  <w:num w:numId="34" w16cid:durableId="2037192965">
    <w:abstractNumId w:val="25"/>
  </w:num>
  <w:num w:numId="35" w16cid:durableId="1562860504">
    <w:abstractNumId w:val="2"/>
  </w:num>
  <w:num w:numId="36" w16cid:durableId="1079253661">
    <w:abstractNumId w:val="11"/>
  </w:num>
  <w:num w:numId="37" w16cid:durableId="201930770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20B9"/>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6FE2"/>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8C5"/>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5B4"/>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E8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5E27"/>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4D9"/>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11B"/>
    <w:rsid w:val="00514B2A"/>
    <w:rsid w:val="0051520A"/>
    <w:rsid w:val="005162B1"/>
    <w:rsid w:val="005167C7"/>
    <w:rsid w:val="005169CF"/>
    <w:rsid w:val="00516DDC"/>
    <w:rsid w:val="005170F3"/>
    <w:rsid w:val="00520445"/>
    <w:rsid w:val="0052057E"/>
    <w:rsid w:val="00520BDB"/>
    <w:rsid w:val="00520E81"/>
    <w:rsid w:val="00520F57"/>
    <w:rsid w:val="00521292"/>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42F"/>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718"/>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680"/>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50A"/>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B1"/>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7C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FC2"/>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4C5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0C"/>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41B"/>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5CD"/>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0F0"/>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B777C0"/>
  <w15:docId w15:val="{9216689F-B341-413E-985C-DDFF76F49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8A47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8A4718"/>
    <w:rPr>
      <w:rFonts w:ascii="Courier New" w:hAnsi="Courier New" w:cs="Courier New"/>
      <w:lang w:bidi="ar-SA"/>
    </w:rPr>
  </w:style>
  <w:style w:type="character" w:customStyle="1" w:styleId="y2iqfc">
    <w:name w:val="y2iqfc"/>
    <w:basedOn w:val="a0"/>
    <w:rsid w:val="008A47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104</Pages>
  <Words>24128</Words>
  <Characters>137533</Characters>
  <Application>Microsoft Office Word</Application>
  <DocSecurity>0</DocSecurity>
  <Lines>1146</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161339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10</cp:revision>
  <cp:lastPrinted>2018-02-16T07:12:00Z</cp:lastPrinted>
  <dcterms:created xsi:type="dcterms:W3CDTF">2024-04-17T13:00:00Z</dcterms:created>
  <dcterms:modified xsi:type="dcterms:W3CDTF">2026-01-29T11:22:00Z</dcterms:modified>
</cp:coreProperties>
</file>